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754F" w:rsidRPr="0032754F" w:rsidRDefault="00E71D5A" w:rsidP="00682526">
      <w:pPr>
        <w:spacing w:line="276" w:lineRule="auto"/>
        <w:ind w:right="-426"/>
        <w:jc w:val="right"/>
        <w:rPr>
          <w:rFonts w:cs="Arial"/>
          <w:b/>
        </w:rPr>
      </w:pPr>
      <w:r w:rsidRPr="0032754F">
        <w:rPr>
          <w:rFonts w:cs="Arial"/>
          <w:b/>
        </w:rPr>
        <w:tab/>
      </w:r>
      <w:r w:rsidR="0032754F" w:rsidRPr="0032754F">
        <w:rPr>
          <w:rFonts w:cs="Arial"/>
          <w:b/>
        </w:rPr>
        <w:t xml:space="preserve">                             </w:t>
      </w:r>
      <w:r w:rsidR="00015933">
        <w:rPr>
          <w:rFonts w:cs="Arial"/>
          <w:b/>
        </w:rPr>
        <w:t xml:space="preserve">                                      </w:t>
      </w:r>
      <w:r w:rsidR="0032754F" w:rsidRPr="0032754F">
        <w:rPr>
          <w:rFonts w:cs="Arial"/>
          <w:b/>
        </w:rPr>
        <w:t xml:space="preserve"> </w:t>
      </w:r>
      <w:r w:rsidRPr="0032754F">
        <w:rPr>
          <w:rFonts w:cs="Arial"/>
          <w:b/>
        </w:rPr>
        <w:tab/>
      </w:r>
    </w:p>
    <w:p w:rsidR="007D3445" w:rsidRPr="00682526" w:rsidRDefault="00015933" w:rsidP="00015933">
      <w:pPr>
        <w:spacing w:line="276" w:lineRule="auto"/>
        <w:ind w:right="-426"/>
        <w:jc w:val="center"/>
        <w:rPr>
          <w:rFonts w:cs="Arial"/>
          <w:b/>
        </w:rPr>
      </w:pPr>
      <w:r>
        <w:rPr>
          <w:rFonts w:cs="Arial"/>
          <w:b/>
        </w:rPr>
        <w:t xml:space="preserve">                                                                                                     </w:t>
      </w:r>
      <w:r w:rsidR="00E71D5A" w:rsidRPr="00682526">
        <w:rPr>
          <w:rFonts w:cs="Arial"/>
          <w:b/>
        </w:rPr>
        <w:t>A</w:t>
      </w:r>
      <w:r>
        <w:rPr>
          <w:rFonts w:cs="Arial"/>
          <w:b/>
        </w:rPr>
        <w:t>NEXA</w:t>
      </w:r>
      <w:r w:rsidR="00E71D5A" w:rsidRPr="00682526">
        <w:rPr>
          <w:rFonts w:cs="Arial"/>
          <w:b/>
        </w:rPr>
        <w:t xml:space="preserve"> </w:t>
      </w:r>
      <w:r w:rsidR="00682526" w:rsidRPr="00682526">
        <w:rPr>
          <w:rFonts w:cs="Arial"/>
          <w:b/>
        </w:rPr>
        <w:t>4A</w:t>
      </w:r>
    </w:p>
    <w:p w:rsidR="00D47AEA" w:rsidRPr="00682526" w:rsidRDefault="00D47AEA" w:rsidP="00682526">
      <w:pPr>
        <w:spacing w:line="276" w:lineRule="auto"/>
        <w:ind w:right="-426"/>
        <w:jc w:val="both"/>
        <w:rPr>
          <w:rFonts w:cs="Arial"/>
          <w:b/>
        </w:rPr>
      </w:pPr>
    </w:p>
    <w:p w:rsidR="00D47AEA" w:rsidRPr="00682526" w:rsidRDefault="00D47AEA" w:rsidP="00682526">
      <w:pPr>
        <w:spacing w:line="276" w:lineRule="auto"/>
        <w:ind w:right="-426"/>
        <w:jc w:val="both"/>
        <w:rPr>
          <w:rFonts w:cs="Arial"/>
          <w:b/>
        </w:rPr>
      </w:pPr>
    </w:p>
    <w:p w:rsidR="00D47AEA" w:rsidRPr="00682526" w:rsidRDefault="00D47AEA" w:rsidP="00682526">
      <w:pPr>
        <w:spacing w:line="276" w:lineRule="auto"/>
        <w:ind w:right="-426"/>
        <w:jc w:val="center"/>
        <w:rPr>
          <w:rFonts w:cs="Arial"/>
          <w:b/>
        </w:rPr>
      </w:pPr>
      <w:r w:rsidRPr="00682526">
        <w:rPr>
          <w:rFonts w:cs="Arial"/>
          <w:b/>
        </w:rPr>
        <w:t>PRECIZAREA IPOTEZELOR CARE AU</w:t>
      </w:r>
      <w:r w:rsidR="00112EFE" w:rsidRPr="00682526">
        <w:rPr>
          <w:rFonts w:cs="Arial"/>
          <w:b/>
        </w:rPr>
        <w:t xml:space="preserve"> STAT LA BAZA </w:t>
      </w:r>
      <w:r w:rsidR="0037163E">
        <w:rPr>
          <w:rFonts w:cs="Arial"/>
          <w:b/>
        </w:rPr>
        <w:t>Î</w:t>
      </w:r>
      <w:r w:rsidR="0037163E" w:rsidRPr="00682526">
        <w:rPr>
          <w:rFonts w:cs="Arial"/>
          <w:b/>
        </w:rPr>
        <w:t xml:space="preserve">NTOCMIRII </w:t>
      </w:r>
      <w:r w:rsidR="00112EFE" w:rsidRPr="00682526">
        <w:rPr>
          <w:rFonts w:cs="Arial"/>
          <w:b/>
        </w:rPr>
        <w:t>PROIECȚIILOR FINANCIARE</w:t>
      </w:r>
    </w:p>
    <w:p w:rsidR="00D47AEA" w:rsidRPr="00682526" w:rsidRDefault="00D47AEA" w:rsidP="00682526">
      <w:pPr>
        <w:spacing w:line="276" w:lineRule="auto"/>
        <w:ind w:right="-426"/>
        <w:jc w:val="both"/>
        <w:rPr>
          <w:rFonts w:cs="Arial"/>
        </w:rPr>
      </w:pPr>
    </w:p>
    <w:p w:rsidR="00D47AEA" w:rsidRPr="00682526" w:rsidRDefault="00D47AEA" w:rsidP="00682526">
      <w:pPr>
        <w:spacing w:line="276" w:lineRule="auto"/>
        <w:ind w:right="-426"/>
        <w:jc w:val="both"/>
        <w:rPr>
          <w:rFonts w:cs="Arial"/>
        </w:rPr>
      </w:pPr>
    </w:p>
    <w:p w:rsidR="00D47AEA" w:rsidRPr="00682526" w:rsidRDefault="0037101E" w:rsidP="00682526">
      <w:pPr>
        <w:spacing w:line="276" w:lineRule="auto"/>
        <w:ind w:right="-426"/>
        <w:jc w:val="both"/>
        <w:rPr>
          <w:rFonts w:cs="Arial"/>
          <w:b/>
          <w:bCs/>
        </w:rPr>
      </w:pPr>
      <w:r>
        <w:rPr>
          <w:rFonts w:cs="Arial"/>
          <w:b/>
          <w:bCs/>
        </w:rPr>
        <w:t xml:space="preserve">    </w:t>
      </w:r>
      <w:r w:rsidR="0037163E" w:rsidRPr="00682526">
        <w:rPr>
          <w:rFonts w:cs="Arial"/>
          <w:b/>
          <w:bCs/>
        </w:rPr>
        <w:t>PRECIZ</w:t>
      </w:r>
      <w:r w:rsidR="0037163E">
        <w:rPr>
          <w:rFonts w:cs="Arial"/>
          <w:b/>
          <w:bCs/>
        </w:rPr>
        <w:t>Ă</w:t>
      </w:r>
      <w:r w:rsidR="0037163E" w:rsidRPr="00682526">
        <w:rPr>
          <w:rFonts w:cs="Arial"/>
          <w:b/>
          <w:bCs/>
        </w:rPr>
        <w:t xml:space="preserve">RILE </w:t>
      </w:r>
      <w:r w:rsidR="00D47AEA" w:rsidRPr="00682526">
        <w:rPr>
          <w:rFonts w:cs="Arial"/>
          <w:b/>
          <w:bCs/>
        </w:rPr>
        <w:t>DE MAI JOS SUNT AFERENTE ANEXELOR  FINANCIARE</w:t>
      </w:r>
      <w:r w:rsidR="00682526" w:rsidRPr="00682526">
        <w:rPr>
          <w:rFonts w:cs="Arial"/>
          <w:b/>
          <w:bCs/>
        </w:rPr>
        <w:t xml:space="preserve"> </w:t>
      </w:r>
      <w:r w:rsidR="00D47AEA" w:rsidRPr="00682526">
        <w:rPr>
          <w:rFonts w:cs="Arial"/>
          <w:b/>
          <w:bCs/>
        </w:rPr>
        <w:t xml:space="preserve"> nr.</w:t>
      </w:r>
      <w:r w:rsidR="00682526" w:rsidRPr="00682526">
        <w:rPr>
          <w:rFonts w:cs="Arial"/>
          <w:b/>
          <w:bCs/>
        </w:rPr>
        <w:t>4</w:t>
      </w:r>
    </w:p>
    <w:p w:rsidR="00D47AEA" w:rsidRPr="00682526" w:rsidRDefault="00D47AEA" w:rsidP="00682526">
      <w:pPr>
        <w:spacing w:line="276" w:lineRule="auto"/>
        <w:ind w:right="-426"/>
        <w:jc w:val="both"/>
        <w:rPr>
          <w:rFonts w:cs="Arial"/>
        </w:rPr>
      </w:pPr>
    </w:p>
    <w:p w:rsidR="00D47AEA" w:rsidRPr="00682526" w:rsidRDefault="00D47AEA" w:rsidP="00682526">
      <w:pPr>
        <w:spacing w:line="276" w:lineRule="auto"/>
        <w:ind w:right="-426"/>
        <w:jc w:val="both"/>
        <w:rPr>
          <w:rFonts w:cs="Arial"/>
          <w:b/>
          <w:bCs/>
        </w:rPr>
      </w:pPr>
      <w:r w:rsidRPr="00682526">
        <w:rPr>
          <w:rFonts w:cs="Arial"/>
          <w:b/>
          <w:bCs/>
          <w:u w:val="single"/>
        </w:rPr>
        <w:t>Atenţie:</w:t>
      </w:r>
      <w:r w:rsidRPr="00682526">
        <w:rPr>
          <w:rFonts w:cs="Arial"/>
          <w:b/>
          <w:bCs/>
        </w:rPr>
        <w:t xml:space="preserve"> </w:t>
      </w:r>
    </w:p>
    <w:p w:rsidR="00D47AEA" w:rsidRPr="00682526" w:rsidRDefault="00D47AEA" w:rsidP="00682526">
      <w:pPr>
        <w:spacing w:line="276" w:lineRule="auto"/>
        <w:ind w:right="-426"/>
        <w:jc w:val="both"/>
        <w:rPr>
          <w:rFonts w:cs="Arial"/>
          <w:b/>
          <w:bCs/>
        </w:rPr>
      </w:pPr>
      <w:r w:rsidRPr="00682526">
        <w:rPr>
          <w:rFonts w:cs="Arial"/>
          <w:b/>
          <w:bCs/>
        </w:rPr>
        <w:t>1. Prognozele vor fi întocmite pornind de la situaţiile financiare din anul anterior depunerii proiectului!</w:t>
      </w:r>
    </w:p>
    <w:p w:rsidR="00D47AEA" w:rsidRPr="00682526" w:rsidRDefault="00D47AEA" w:rsidP="00682526">
      <w:pPr>
        <w:spacing w:line="276" w:lineRule="auto"/>
        <w:ind w:right="-426"/>
        <w:jc w:val="both"/>
        <w:rPr>
          <w:rFonts w:cs="Arial"/>
          <w:b/>
          <w:bCs/>
        </w:rPr>
      </w:pPr>
      <w:r w:rsidRPr="00682526">
        <w:rPr>
          <w:rFonts w:cs="Arial"/>
          <w:b/>
          <w:bCs/>
        </w:rPr>
        <w:t>2. Prognozele se refer</w:t>
      </w:r>
      <w:r w:rsidR="0037101E">
        <w:rPr>
          <w:rFonts w:cs="Arial"/>
          <w:b/>
          <w:bCs/>
        </w:rPr>
        <w:t>ă</w:t>
      </w:r>
      <w:r w:rsidRPr="00682526">
        <w:rPr>
          <w:rFonts w:cs="Arial"/>
          <w:b/>
          <w:bCs/>
        </w:rPr>
        <w:t xml:space="preserve"> la dou</w:t>
      </w:r>
      <w:r w:rsidR="0037101E">
        <w:rPr>
          <w:rFonts w:cs="Arial"/>
          <w:b/>
          <w:bCs/>
        </w:rPr>
        <w:t>ă</w:t>
      </w:r>
      <w:r w:rsidRPr="00682526">
        <w:rPr>
          <w:rFonts w:cs="Arial"/>
          <w:b/>
          <w:bCs/>
        </w:rPr>
        <w:t xml:space="preserve"> perioade distincte: a. Perioada de implementare a proiectului; şi b. Perioada de funcţionare. Perioada de implementare începe cu luna în care s-a semnat contractul de finanţare (Luna 1) şi se termina cu luna în care a fost încasata ultima tran</w:t>
      </w:r>
      <w:r w:rsidR="0037101E">
        <w:rPr>
          <w:rFonts w:cs="Arial"/>
          <w:b/>
          <w:bCs/>
        </w:rPr>
        <w:t>șă</w:t>
      </w:r>
      <w:r w:rsidRPr="00682526">
        <w:rPr>
          <w:rFonts w:cs="Arial"/>
          <w:b/>
          <w:bCs/>
        </w:rPr>
        <w:t xml:space="preserve"> a fondurilor FEPAM.</w:t>
      </w:r>
    </w:p>
    <w:p w:rsidR="00D47AEA" w:rsidRPr="00682526" w:rsidRDefault="00D47AEA" w:rsidP="00682526">
      <w:pPr>
        <w:spacing w:line="276" w:lineRule="auto"/>
        <w:ind w:right="-426"/>
        <w:jc w:val="both"/>
        <w:rPr>
          <w:rFonts w:cs="Arial"/>
          <w:b/>
          <w:bCs/>
        </w:rPr>
      </w:pPr>
      <w:r w:rsidRPr="00682526">
        <w:rPr>
          <w:rFonts w:cs="Arial"/>
          <w:b/>
          <w:bCs/>
        </w:rPr>
        <w:t>3. Anexele vor fi întocmite atât de către societăţi comerciale, c</w:t>
      </w:r>
      <w:r w:rsidR="0037101E">
        <w:rPr>
          <w:rFonts w:cs="Arial"/>
          <w:b/>
          <w:bCs/>
        </w:rPr>
        <w:t>â</w:t>
      </w:r>
      <w:r w:rsidRPr="00682526">
        <w:rPr>
          <w:rFonts w:cs="Arial"/>
          <w:b/>
          <w:bCs/>
        </w:rPr>
        <w:t>t şi de către PFA, II, IF şi alţi solicitanţi care nu întocmesc situaţii financiare de sintez</w:t>
      </w:r>
      <w:r w:rsidR="0037101E">
        <w:rPr>
          <w:rFonts w:cs="Arial"/>
          <w:b/>
          <w:bCs/>
        </w:rPr>
        <w:t>ă</w:t>
      </w:r>
      <w:r w:rsidRPr="00682526">
        <w:rPr>
          <w:rFonts w:cs="Arial"/>
          <w:b/>
          <w:bCs/>
        </w:rPr>
        <w:t>. Principiul utilizat este acela c</w:t>
      </w:r>
      <w:r w:rsidR="0037101E">
        <w:rPr>
          <w:rFonts w:cs="Arial"/>
          <w:b/>
          <w:bCs/>
        </w:rPr>
        <w:t>ă</w:t>
      </w:r>
      <w:r w:rsidRPr="00682526">
        <w:rPr>
          <w:rFonts w:cs="Arial"/>
          <w:b/>
          <w:bCs/>
        </w:rPr>
        <w:t xml:space="preserve"> investiţia productiv</w:t>
      </w:r>
      <w:r w:rsidR="0037101E">
        <w:rPr>
          <w:rFonts w:cs="Arial"/>
          <w:b/>
          <w:bCs/>
        </w:rPr>
        <w:t>ă</w:t>
      </w:r>
      <w:r w:rsidRPr="00682526">
        <w:rPr>
          <w:rFonts w:cs="Arial"/>
          <w:b/>
          <w:bCs/>
        </w:rPr>
        <w:t xml:space="preserve"> implementat</w:t>
      </w:r>
      <w:r w:rsidR="0037101E">
        <w:rPr>
          <w:rFonts w:cs="Arial"/>
          <w:b/>
          <w:bCs/>
        </w:rPr>
        <w:t>ă</w:t>
      </w:r>
      <w:r w:rsidRPr="00682526">
        <w:rPr>
          <w:rFonts w:cs="Arial"/>
          <w:b/>
          <w:bCs/>
        </w:rPr>
        <w:t xml:space="preserve"> generează rezultate economice </w:t>
      </w:r>
      <w:r w:rsidRPr="00682526">
        <w:rPr>
          <w:rFonts w:cs="Arial"/>
          <w:b/>
          <w:bCs/>
          <w:u w:val="single"/>
        </w:rPr>
        <w:t>care pot fi cuantificate</w:t>
      </w:r>
      <w:r w:rsidRPr="00682526">
        <w:rPr>
          <w:rFonts w:cs="Arial"/>
          <w:b/>
          <w:bCs/>
        </w:rPr>
        <w:t>, chiar dac</w:t>
      </w:r>
      <w:r w:rsidR="0037101E">
        <w:rPr>
          <w:rFonts w:cs="Arial"/>
          <w:b/>
          <w:bCs/>
        </w:rPr>
        <w:t>ă</w:t>
      </w:r>
      <w:r w:rsidRPr="00682526">
        <w:rPr>
          <w:rFonts w:cs="Arial"/>
          <w:b/>
          <w:bCs/>
        </w:rPr>
        <w:t xml:space="preserve"> ele nu se raportează în formulare fiscale (respectiv bilanţ şi cont de profit şi pierderi).</w:t>
      </w:r>
    </w:p>
    <w:p w:rsidR="00D47AEA" w:rsidRPr="00682526" w:rsidRDefault="00D47AEA" w:rsidP="00682526">
      <w:pPr>
        <w:spacing w:line="276" w:lineRule="auto"/>
        <w:ind w:right="-426"/>
        <w:jc w:val="both"/>
        <w:rPr>
          <w:rFonts w:cs="Arial"/>
        </w:rPr>
      </w:pPr>
    </w:p>
    <w:p w:rsidR="00D47AEA" w:rsidRPr="00682526" w:rsidRDefault="00A26491" w:rsidP="00015933">
      <w:pPr>
        <w:pStyle w:val="Listparagraf"/>
        <w:spacing w:line="276" w:lineRule="auto"/>
        <w:ind w:left="1065" w:right="-426"/>
        <w:jc w:val="both"/>
        <w:rPr>
          <w:rFonts w:cs="Arial"/>
          <w:b/>
        </w:rPr>
      </w:pPr>
      <w:r>
        <w:rPr>
          <w:rFonts w:cs="Arial"/>
          <w:b/>
        </w:rPr>
        <w:t>1.</w:t>
      </w:r>
      <w:r w:rsidR="00D47AEA" w:rsidRPr="00682526">
        <w:rPr>
          <w:rFonts w:cs="Arial"/>
          <w:b/>
        </w:rPr>
        <w:t>Bugetul cererii de finanțare</w:t>
      </w:r>
    </w:p>
    <w:p w:rsidR="00D47AEA" w:rsidRPr="00682526" w:rsidRDefault="00A26491" w:rsidP="00682526">
      <w:pPr>
        <w:spacing w:line="276" w:lineRule="auto"/>
        <w:ind w:right="-426"/>
        <w:jc w:val="both"/>
        <w:rPr>
          <w:rFonts w:cs="Arial"/>
        </w:rPr>
      </w:pPr>
      <w:r>
        <w:rPr>
          <w:rFonts w:cs="Arial"/>
        </w:rPr>
        <w:t xml:space="preserve">   </w:t>
      </w:r>
      <w:r w:rsidR="00D47AEA" w:rsidRPr="00682526">
        <w:rPr>
          <w:rFonts w:cs="Arial"/>
        </w:rPr>
        <w:t>Anexa se va completa atât cu cheltuielile eligibile cât și cu cele neeligibile.</w:t>
      </w:r>
    </w:p>
    <w:p w:rsidR="00D47AEA" w:rsidRPr="00682526" w:rsidRDefault="00A26491" w:rsidP="00682526">
      <w:pPr>
        <w:spacing w:line="276" w:lineRule="auto"/>
        <w:ind w:right="-426"/>
        <w:jc w:val="both"/>
        <w:rPr>
          <w:rFonts w:cs="Arial"/>
        </w:rPr>
      </w:pPr>
      <w:r>
        <w:rPr>
          <w:rFonts w:cs="Arial"/>
        </w:rPr>
        <w:t xml:space="preserve">   </w:t>
      </w:r>
      <w:r w:rsidR="00D47AEA" w:rsidRPr="00682526">
        <w:rPr>
          <w:rFonts w:cs="Arial"/>
        </w:rPr>
        <w:t>Pentru solicitanții care sunt înregistrați în scopuri de TVA, vor completa TVA-ul aferent cheltuielilor eligibile pe coloana de TVA neeligibil.</w:t>
      </w:r>
    </w:p>
    <w:p w:rsidR="00D47AEA" w:rsidRPr="00682526" w:rsidRDefault="00D47AEA" w:rsidP="00682526">
      <w:pPr>
        <w:spacing w:line="276" w:lineRule="auto"/>
        <w:ind w:right="-426"/>
        <w:jc w:val="both"/>
        <w:rPr>
          <w:rFonts w:cs="Arial"/>
        </w:rPr>
      </w:pPr>
      <w:r w:rsidRPr="00682526">
        <w:rPr>
          <w:rFonts w:cs="Arial"/>
        </w:rPr>
        <w:t>Pentru solicitanții care nu sunt înregistrați în scopuri de TVA, vor completa TVA-ul aferent cheltuielilor eligibile pe coloana de TVA eligibil.</w:t>
      </w:r>
    </w:p>
    <w:p w:rsidR="00D47AEA" w:rsidRPr="00682526" w:rsidRDefault="00D47AEA" w:rsidP="00682526">
      <w:pPr>
        <w:spacing w:line="276" w:lineRule="auto"/>
        <w:ind w:right="-426"/>
        <w:jc w:val="both"/>
        <w:rPr>
          <w:rFonts w:cs="Arial"/>
        </w:rPr>
      </w:pPr>
    </w:p>
    <w:p w:rsidR="00D47AEA" w:rsidRPr="00682526" w:rsidRDefault="00A26491" w:rsidP="00015933">
      <w:pPr>
        <w:pStyle w:val="Listparagraf"/>
        <w:spacing w:line="276" w:lineRule="auto"/>
        <w:ind w:left="1065" w:right="-426"/>
        <w:jc w:val="both"/>
        <w:rPr>
          <w:rFonts w:cs="Arial"/>
          <w:b/>
        </w:rPr>
      </w:pPr>
      <w:r>
        <w:rPr>
          <w:rFonts w:cs="Arial"/>
          <w:b/>
        </w:rPr>
        <w:t>2.</w:t>
      </w:r>
      <w:r w:rsidR="00D47AEA" w:rsidRPr="00682526">
        <w:rPr>
          <w:rFonts w:cs="Arial"/>
          <w:b/>
        </w:rPr>
        <w:t>Planul investițional</w:t>
      </w:r>
    </w:p>
    <w:p w:rsidR="00D47AEA" w:rsidRPr="00682526" w:rsidRDefault="00A26491" w:rsidP="00682526">
      <w:pPr>
        <w:spacing w:line="276" w:lineRule="auto"/>
        <w:ind w:right="-426"/>
        <w:jc w:val="both"/>
        <w:rPr>
          <w:rFonts w:cs="Arial"/>
        </w:rPr>
      </w:pPr>
      <w:r>
        <w:rPr>
          <w:rFonts w:cs="Arial"/>
        </w:rPr>
        <w:t xml:space="preserve">   </w:t>
      </w:r>
      <w:r w:rsidR="00D47AEA" w:rsidRPr="00682526">
        <w:rPr>
          <w:rFonts w:cs="Arial"/>
        </w:rPr>
        <w:t>Se vor completa în anexa cheltuielile totale ale investiției defalcat pe cei 2 ani de implementare.</w:t>
      </w:r>
    </w:p>
    <w:p w:rsidR="00D47AEA" w:rsidRPr="00682526" w:rsidRDefault="00D47AEA" w:rsidP="00682526">
      <w:pPr>
        <w:spacing w:line="276" w:lineRule="auto"/>
        <w:ind w:right="-426"/>
        <w:jc w:val="both"/>
        <w:rPr>
          <w:rFonts w:cs="Arial"/>
        </w:rPr>
      </w:pPr>
      <w:r w:rsidRPr="00682526">
        <w:rPr>
          <w:rFonts w:cs="Arial"/>
        </w:rPr>
        <w:t xml:space="preserve">În cadrul anexei se vor mai completa sursele de finanțare ale investiției. În cazul unui credit bancar pentru cofinanțarea proiectului se vor menționa rambursările anuale de principal </w:t>
      </w:r>
      <w:r w:rsidR="0037101E">
        <w:rPr>
          <w:rFonts w:cs="Arial"/>
        </w:rPr>
        <w:t>ș</w:t>
      </w:r>
      <w:r w:rsidRPr="00682526">
        <w:rPr>
          <w:rFonts w:cs="Arial"/>
        </w:rPr>
        <w:t>i dobânzi.</w:t>
      </w:r>
    </w:p>
    <w:p w:rsidR="00D47AEA" w:rsidRPr="00682526" w:rsidRDefault="00D47AEA" w:rsidP="00682526">
      <w:pPr>
        <w:spacing w:line="276" w:lineRule="auto"/>
        <w:ind w:right="-426"/>
        <w:jc w:val="both"/>
        <w:rPr>
          <w:rFonts w:cs="Arial"/>
        </w:rPr>
      </w:pPr>
    </w:p>
    <w:p w:rsidR="00D47AEA" w:rsidRPr="00682526" w:rsidRDefault="00A26491" w:rsidP="00015933">
      <w:pPr>
        <w:pStyle w:val="Listparagraf"/>
        <w:spacing w:line="276" w:lineRule="auto"/>
        <w:ind w:left="1065" w:right="-426"/>
        <w:jc w:val="both"/>
        <w:rPr>
          <w:rFonts w:cs="Arial"/>
          <w:b/>
        </w:rPr>
      </w:pPr>
      <w:r>
        <w:rPr>
          <w:rFonts w:cs="Arial"/>
          <w:b/>
        </w:rPr>
        <w:t>3.</w:t>
      </w:r>
      <w:r w:rsidR="00D47AEA" w:rsidRPr="00682526">
        <w:rPr>
          <w:rFonts w:cs="Arial"/>
          <w:b/>
        </w:rPr>
        <w:t xml:space="preserve">Prognoza veniturilor </w:t>
      </w:r>
    </w:p>
    <w:p w:rsidR="00D47AEA" w:rsidRPr="00682526" w:rsidRDefault="00A26491" w:rsidP="00682526">
      <w:pPr>
        <w:spacing w:line="276" w:lineRule="auto"/>
        <w:ind w:right="-426"/>
        <w:jc w:val="both"/>
        <w:rPr>
          <w:rFonts w:cs="Arial"/>
          <w:bCs/>
        </w:rPr>
      </w:pPr>
      <w:r>
        <w:rPr>
          <w:rFonts w:cs="Arial"/>
          <w:bCs/>
        </w:rPr>
        <w:t xml:space="preserve">   </w:t>
      </w:r>
      <w:r w:rsidR="00295E42" w:rsidRPr="00682526">
        <w:rPr>
          <w:rFonts w:cs="Arial"/>
          <w:bCs/>
        </w:rPr>
        <w:t>Se va completa Anexa</w:t>
      </w:r>
      <w:r w:rsidR="00D47AEA" w:rsidRPr="00682526">
        <w:rPr>
          <w:rFonts w:cs="Arial"/>
          <w:bCs/>
        </w:rPr>
        <w:t xml:space="preserve"> «Prognoza veniturilor» cu vânzările cantitative şi valorice previzionate trimestrial în primii doi ani de activitate după care anual. </w:t>
      </w:r>
    </w:p>
    <w:p w:rsidR="00D47AEA" w:rsidRPr="00682526" w:rsidRDefault="00A26491" w:rsidP="00682526">
      <w:pPr>
        <w:spacing w:line="276" w:lineRule="auto"/>
        <w:ind w:right="-426"/>
        <w:jc w:val="both"/>
        <w:rPr>
          <w:rFonts w:cs="Arial"/>
          <w:bCs/>
        </w:rPr>
      </w:pPr>
      <w:r>
        <w:rPr>
          <w:rFonts w:cs="Arial"/>
          <w:bCs/>
        </w:rPr>
        <w:lastRenderedPageBreak/>
        <w:t xml:space="preserve">    </w:t>
      </w:r>
      <w:r w:rsidR="00D47AEA" w:rsidRPr="00682526">
        <w:rPr>
          <w:rFonts w:cs="Arial"/>
          <w:bCs/>
        </w:rPr>
        <w:t>În cadrul acestei secţiuni se detaliază prezumţiile (pentru o mai buna înţelegere de către persoanele care citesc studiul) care au stat la baza realizării previzionării:</w:t>
      </w:r>
    </w:p>
    <w:p w:rsidR="00D47AEA" w:rsidRPr="00682526" w:rsidRDefault="00D47AEA" w:rsidP="00682526">
      <w:pPr>
        <w:numPr>
          <w:ilvl w:val="0"/>
          <w:numId w:val="43"/>
        </w:numPr>
        <w:spacing w:line="276" w:lineRule="auto"/>
        <w:ind w:right="-426"/>
        <w:jc w:val="both"/>
        <w:rPr>
          <w:rFonts w:cs="Arial"/>
          <w:bCs/>
        </w:rPr>
      </w:pPr>
      <w:r w:rsidRPr="00682526">
        <w:rPr>
          <w:rFonts w:cs="Arial"/>
          <w:bCs/>
        </w:rPr>
        <w:t>gradul de utilizare a capacităţii de producţie şi modul cum evoluează acesta în timp (dac</w:t>
      </w:r>
      <w:r w:rsidR="0037101E">
        <w:rPr>
          <w:rFonts w:cs="Arial"/>
          <w:bCs/>
        </w:rPr>
        <w:t>ă</w:t>
      </w:r>
      <w:r w:rsidRPr="00682526">
        <w:rPr>
          <w:rFonts w:cs="Arial"/>
          <w:bCs/>
        </w:rPr>
        <w:t xml:space="preserve"> e cazul); se va estima producţia fizic</w:t>
      </w:r>
      <w:r w:rsidR="0037101E">
        <w:rPr>
          <w:rFonts w:cs="Arial"/>
          <w:bCs/>
        </w:rPr>
        <w:t>ă</w:t>
      </w:r>
      <w:r w:rsidRPr="00682526">
        <w:rPr>
          <w:rFonts w:cs="Arial"/>
          <w:bCs/>
        </w:rPr>
        <w:t xml:space="preserve"> obţinută în urma realizării investiţiei</w:t>
      </w:r>
      <w:r w:rsidR="0037101E">
        <w:rPr>
          <w:rFonts w:cs="Arial"/>
          <w:bCs/>
        </w:rPr>
        <w:t>,</w:t>
      </w:r>
    </w:p>
    <w:p w:rsidR="00D47AEA" w:rsidRPr="00682526" w:rsidRDefault="00D47AEA" w:rsidP="00682526">
      <w:pPr>
        <w:numPr>
          <w:ilvl w:val="0"/>
          <w:numId w:val="43"/>
        </w:numPr>
        <w:spacing w:line="276" w:lineRule="auto"/>
        <w:ind w:right="-426"/>
        <w:jc w:val="both"/>
        <w:rPr>
          <w:rFonts w:cs="Arial"/>
          <w:bCs/>
        </w:rPr>
      </w:pPr>
      <w:r w:rsidRPr="00682526">
        <w:rPr>
          <w:rFonts w:cs="Arial"/>
          <w:bCs/>
        </w:rPr>
        <w:t>detalierea producţiei fizice conform capacităţii de producţie</w:t>
      </w:r>
      <w:r w:rsidR="0037101E">
        <w:rPr>
          <w:rFonts w:cs="Arial"/>
          <w:bCs/>
        </w:rPr>
        <w:t>,</w:t>
      </w:r>
      <w:r w:rsidRPr="00682526">
        <w:rPr>
          <w:rFonts w:cs="Arial"/>
          <w:bCs/>
        </w:rPr>
        <w:t xml:space="preserve"> </w:t>
      </w:r>
    </w:p>
    <w:p w:rsidR="00D47AEA" w:rsidRPr="00682526" w:rsidRDefault="00D47AEA" w:rsidP="00682526">
      <w:pPr>
        <w:numPr>
          <w:ilvl w:val="0"/>
          <w:numId w:val="43"/>
        </w:numPr>
        <w:spacing w:line="276" w:lineRule="auto"/>
        <w:ind w:right="-426"/>
        <w:jc w:val="both"/>
        <w:rPr>
          <w:rFonts w:cs="Arial"/>
          <w:bCs/>
        </w:rPr>
      </w:pPr>
      <w:r w:rsidRPr="00682526">
        <w:rPr>
          <w:rFonts w:cs="Arial"/>
          <w:bCs/>
        </w:rPr>
        <w:t>modul în care au fost previzionate celelalte venituri prognozate</w:t>
      </w:r>
      <w:r w:rsidR="0037101E">
        <w:rPr>
          <w:rFonts w:cs="Arial"/>
          <w:bCs/>
        </w:rPr>
        <w:t>.</w:t>
      </w:r>
      <w:r w:rsidRPr="00682526">
        <w:rPr>
          <w:rFonts w:cs="Arial"/>
          <w:bCs/>
        </w:rPr>
        <w:t xml:space="preserve"> </w:t>
      </w:r>
    </w:p>
    <w:p w:rsidR="00D47AEA" w:rsidRPr="00682526" w:rsidRDefault="00A26491" w:rsidP="00682526">
      <w:pPr>
        <w:spacing w:line="276" w:lineRule="auto"/>
        <w:ind w:right="-426"/>
        <w:jc w:val="both"/>
        <w:rPr>
          <w:rFonts w:cs="Arial"/>
          <w:bCs/>
        </w:rPr>
      </w:pPr>
      <w:r>
        <w:rPr>
          <w:rFonts w:cs="Arial"/>
          <w:bCs/>
        </w:rPr>
        <w:t xml:space="preserve">   </w:t>
      </w:r>
      <w:r w:rsidR="00D47AEA" w:rsidRPr="00682526">
        <w:rPr>
          <w:rFonts w:cs="Arial"/>
          <w:bCs/>
        </w:rPr>
        <w:t>Se vor detalia veniturile obţinute din alte tipuri de activităţi decât cea la care se refer</w:t>
      </w:r>
      <w:r w:rsidR="0037101E">
        <w:rPr>
          <w:rFonts w:cs="Arial"/>
          <w:bCs/>
        </w:rPr>
        <w:t xml:space="preserve">ă </w:t>
      </w:r>
      <w:r w:rsidR="00D47AEA" w:rsidRPr="00682526">
        <w:rPr>
          <w:rFonts w:cs="Arial"/>
          <w:bCs/>
        </w:rPr>
        <w:t>proiectul (în cazul în care solicitantul obţine venituri şi din alte activităţi decât cea descris</w:t>
      </w:r>
      <w:r w:rsidR="0037101E">
        <w:rPr>
          <w:rFonts w:cs="Arial"/>
          <w:bCs/>
        </w:rPr>
        <w:t>ă</w:t>
      </w:r>
      <w:r w:rsidR="00D47AEA" w:rsidRPr="00682526">
        <w:rPr>
          <w:rFonts w:cs="Arial"/>
          <w:bCs/>
        </w:rPr>
        <w:t xml:space="preserve"> prin proiect).</w:t>
      </w:r>
    </w:p>
    <w:p w:rsidR="00D47AEA" w:rsidRPr="00682526" w:rsidRDefault="00D47AEA" w:rsidP="00682526">
      <w:pPr>
        <w:spacing w:line="276" w:lineRule="auto"/>
        <w:ind w:left="360" w:right="-426"/>
        <w:jc w:val="both"/>
        <w:rPr>
          <w:rFonts w:cs="Arial"/>
          <w:bCs/>
        </w:rPr>
      </w:pPr>
    </w:p>
    <w:p w:rsidR="00D47AEA" w:rsidRPr="00682526" w:rsidRDefault="00A26491" w:rsidP="00682526">
      <w:pPr>
        <w:spacing w:line="276" w:lineRule="auto"/>
        <w:ind w:right="-426"/>
        <w:jc w:val="both"/>
        <w:rPr>
          <w:rFonts w:cs="Arial"/>
          <w:b/>
        </w:rPr>
      </w:pPr>
      <w:r>
        <w:rPr>
          <w:rFonts w:cs="Arial"/>
          <w:b/>
        </w:rPr>
        <w:t xml:space="preserve">               </w:t>
      </w:r>
      <w:r w:rsidR="00D47AEA" w:rsidRPr="00682526">
        <w:rPr>
          <w:rFonts w:cs="Arial"/>
          <w:b/>
        </w:rPr>
        <w:t xml:space="preserve">4.Prognoza cheltuielilor </w:t>
      </w:r>
    </w:p>
    <w:p w:rsidR="00D47AEA" w:rsidRPr="00682526" w:rsidRDefault="00A26491" w:rsidP="00682526">
      <w:pPr>
        <w:spacing w:line="276" w:lineRule="auto"/>
        <w:ind w:right="-426"/>
        <w:jc w:val="both"/>
        <w:rPr>
          <w:rFonts w:cs="Arial"/>
          <w:bCs/>
        </w:rPr>
      </w:pPr>
      <w:r>
        <w:rPr>
          <w:rFonts w:cs="Arial"/>
          <w:bCs/>
        </w:rPr>
        <w:t xml:space="preserve">     </w:t>
      </w:r>
      <w:r w:rsidR="00D47AEA" w:rsidRPr="00682526">
        <w:rPr>
          <w:rFonts w:cs="Arial"/>
          <w:bCs/>
        </w:rPr>
        <w:t xml:space="preserve">Se va completa Anexa «Prognoza cheltuielilor» cu valorile previzionate pe categorii de cheltuieli trimestrial în primii doi ani de activitate după care anual. </w:t>
      </w:r>
    </w:p>
    <w:p w:rsidR="00D47AEA" w:rsidRPr="00682526" w:rsidRDefault="00A26491" w:rsidP="00682526">
      <w:pPr>
        <w:spacing w:line="276" w:lineRule="auto"/>
        <w:ind w:right="-426"/>
        <w:jc w:val="both"/>
        <w:rPr>
          <w:rFonts w:cs="Arial"/>
          <w:bCs/>
        </w:rPr>
      </w:pPr>
      <w:r>
        <w:rPr>
          <w:rFonts w:cs="Arial"/>
          <w:bCs/>
        </w:rPr>
        <w:t xml:space="preserve">     </w:t>
      </w:r>
      <w:r w:rsidR="00D47AEA" w:rsidRPr="00682526">
        <w:rPr>
          <w:rFonts w:cs="Arial"/>
          <w:bCs/>
        </w:rPr>
        <w:t>În cadrul acestei secţiuni se detaliază prezumţiile (pentru o mai buna înţelegere de către persoanele care citesc studiul) care au stat la baza realizării previzionării:</w:t>
      </w:r>
    </w:p>
    <w:p w:rsidR="00D47AEA" w:rsidRPr="00682526" w:rsidRDefault="00D47AEA" w:rsidP="00682526">
      <w:pPr>
        <w:spacing w:line="276" w:lineRule="auto"/>
        <w:ind w:left="360" w:right="-426"/>
        <w:jc w:val="both"/>
        <w:rPr>
          <w:rFonts w:cs="Arial"/>
          <w:bCs/>
        </w:rPr>
      </w:pPr>
      <w:r w:rsidRPr="00682526">
        <w:rPr>
          <w:rFonts w:cs="Arial"/>
          <w:bCs/>
        </w:rPr>
        <w:t>- urmăriţi corelarea informaţiilor furnizate aici cu cele menţionate în celelalte secţiuni ale planului de afaceri;</w:t>
      </w:r>
    </w:p>
    <w:p w:rsidR="00D47AEA" w:rsidRPr="00682526" w:rsidRDefault="00D47AEA" w:rsidP="00682526">
      <w:pPr>
        <w:spacing w:line="276" w:lineRule="auto"/>
        <w:ind w:left="360" w:right="-426"/>
        <w:jc w:val="both"/>
        <w:rPr>
          <w:rFonts w:cs="Arial"/>
          <w:bCs/>
        </w:rPr>
      </w:pPr>
      <w:r w:rsidRPr="00682526">
        <w:rPr>
          <w:rFonts w:cs="Arial"/>
          <w:bCs/>
        </w:rPr>
        <w:t>- corelarea dintre cheltuielile previzionate şi capacitatea de producţie;</w:t>
      </w:r>
    </w:p>
    <w:p w:rsidR="00D47AEA" w:rsidRPr="00682526" w:rsidRDefault="00D47AEA" w:rsidP="00682526">
      <w:pPr>
        <w:spacing w:line="276" w:lineRule="auto"/>
        <w:ind w:left="360" w:right="-426"/>
        <w:jc w:val="both"/>
        <w:rPr>
          <w:rFonts w:cs="Arial"/>
          <w:bCs/>
        </w:rPr>
      </w:pPr>
      <w:r w:rsidRPr="00682526">
        <w:rPr>
          <w:rFonts w:cs="Arial"/>
          <w:bCs/>
        </w:rPr>
        <w:t>- modul în care au fost previzionate fiecare categorie de cheltuial</w:t>
      </w:r>
      <w:r w:rsidR="008A0AEF">
        <w:rPr>
          <w:rFonts w:cs="Arial"/>
          <w:bCs/>
        </w:rPr>
        <w:t>ă</w:t>
      </w:r>
      <w:r w:rsidRPr="00682526">
        <w:rPr>
          <w:rFonts w:cs="Arial"/>
          <w:bCs/>
        </w:rPr>
        <w:t>;</w:t>
      </w:r>
    </w:p>
    <w:p w:rsidR="00D47AEA" w:rsidRPr="00682526" w:rsidRDefault="00D47AEA" w:rsidP="00682526">
      <w:pPr>
        <w:spacing w:line="276" w:lineRule="auto"/>
        <w:ind w:left="360" w:right="-426"/>
        <w:jc w:val="both"/>
        <w:rPr>
          <w:rFonts w:cs="Arial"/>
          <w:bCs/>
        </w:rPr>
      </w:pPr>
      <w:r w:rsidRPr="00682526">
        <w:rPr>
          <w:rFonts w:cs="Arial"/>
          <w:bCs/>
        </w:rPr>
        <w:t>- orice alte informaţii care au stat la baza previzionării sau influenţează previzionarea cheltuielilor şi au influenta relevanta ;</w:t>
      </w:r>
    </w:p>
    <w:p w:rsidR="00D47AEA" w:rsidRPr="00682526" w:rsidRDefault="00A26491" w:rsidP="00682526">
      <w:pPr>
        <w:spacing w:line="276" w:lineRule="auto"/>
        <w:ind w:right="-426"/>
        <w:jc w:val="both"/>
        <w:rPr>
          <w:rFonts w:cs="Arial"/>
          <w:bCs/>
        </w:rPr>
      </w:pPr>
      <w:r>
        <w:rPr>
          <w:rFonts w:cs="Arial"/>
          <w:bCs/>
        </w:rPr>
        <w:t xml:space="preserve">    </w:t>
      </w:r>
      <w:r w:rsidR="00D47AEA" w:rsidRPr="00682526">
        <w:rPr>
          <w:rFonts w:cs="Arial"/>
          <w:bCs/>
        </w:rPr>
        <w:t>Se vor detalia cheltuielile aferente altor tipuri de activităţi decât cea la care se refera proiectul. (în cazul în care solicitantul obţine venituri şi suporta cheltuieli din alte activităţi decât cea descrisa prin proiect)</w:t>
      </w:r>
    </w:p>
    <w:p w:rsidR="00D47AEA" w:rsidRPr="00682526" w:rsidRDefault="00D47AEA" w:rsidP="00682526">
      <w:pPr>
        <w:spacing w:line="276" w:lineRule="auto"/>
        <w:ind w:right="-426"/>
        <w:jc w:val="both"/>
        <w:rPr>
          <w:rFonts w:cs="Arial"/>
          <w:b/>
        </w:rPr>
      </w:pPr>
    </w:p>
    <w:p w:rsidR="00D47AEA" w:rsidRPr="00682526" w:rsidRDefault="00D47AEA" w:rsidP="00682526">
      <w:pPr>
        <w:spacing w:line="276" w:lineRule="auto"/>
        <w:ind w:right="-426"/>
        <w:jc w:val="both"/>
        <w:rPr>
          <w:rFonts w:cs="Arial"/>
          <w:b/>
        </w:rPr>
      </w:pPr>
    </w:p>
    <w:p w:rsidR="00D47AEA" w:rsidRPr="00682526" w:rsidRDefault="00A26491" w:rsidP="00682526">
      <w:pPr>
        <w:spacing w:line="276" w:lineRule="auto"/>
        <w:ind w:right="-426"/>
        <w:jc w:val="both"/>
        <w:rPr>
          <w:rFonts w:cs="Arial"/>
          <w:b/>
        </w:rPr>
      </w:pPr>
      <w:r>
        <w:rPr>
          <w:rFonts w:cs="Arial"/>
          <w:b/>
        </w:rPr>
        <w:t xml:space="preserve">              </w:t>
      </w:r>
      <w:r w:rsidR="00D47AEA" w:rsidRPr="00682526">
        <w:rPr>
          <w:rFonts w:cs="Arial"/>
          <w:b/>
        </w:rPr>
        <w:t xml:space="preserve">5.Proiecţia contului de profit şi pierdere </w:t>
      </w:r>
    </w:p>
    <w:p w:rsidR="00D47AEA" w:rsidRPr="00682526" w:rsidRDefault="00A26491" w:rsidP="00682526">
      <w:pPr>
        <w:spacing w:line="276" w:lineRule="auto"/>
        <w:ind w:right="-426"/>
        <w:jc w:val="both"/>
        <w:rPr>
          <w:rFonts w:cs="Arial"/>
        </w:rPr>
      </w:pPr>
      <w:r>
        <w:rPr>
          <w:rFonts w:cs="Arial"/>
        </w:rPr>
        <w:t xml:space="preserve">    </w:t>
      </w:r>
      <w:r w:rsidR="00D47AEA" w:rsidRPr="00682526">
        <w:rPr>
          <w:rFonts w:cs="Arial"/>
        </w:rPr>
        <w:t>În coloana An 0 se vor completa valorile existente în ultimul  cont de profit şi pierdere încheiat de societate anexat la cererea de finanţare (în cazul în care solicitantul este înfiinţat în anul în curs aceasta coloana  nu se completează).</w:t>
      </w:r>
    </w:p>
    <w:p w:rsidR="00D47AEA" w:rsidRPr="00682526" w:rsidRDefault="00A26491" w:rsidP="00682526">
      <w:pPr>
        <w:spacing w:line="276" w:lineRule="auto"/>
        <w:ind w:right="-426"/>
        <w:jc w:val="both"/>
        <w:rPr>
          <w:rFonts w:cs="Arial"/>
        </w:rPr>
      </w:pPr>
      <w:r>
        <w:rPr>
          <w:rFonts w:cs="Arial"/>
        </w:rPr>
        <w:t xml:space="preserve">    </w:t>
      </w:r>
      <w:r w:rsidR="00D47AEA" w:rsidRPr="00682526">
        <w:rPr>
          <w:rFonts w:cs="Arial"/>
        </w:rPr>
        <w:t>Se vor completa în cadrul anexei rândurile aferente : 12 «Venituri Financiare », 13 « Cheltuieli privind dobânzile » (atât pentru creditul ce urmează a fi contractat pentru co-finanţarea investiţiei din proiect (dac</w:t>
      </w:r>
      <w:r w:rsidR="008A0AEF">
        <w:rPr>
          <w:rFonts w:cs="Arial"/>
        </w:rPr>
        <w:t>ă</w:t>
      </w:r>
      <w:r w:rsidR="00D47AEA" w:rsidRPr="00682526">
        <w:rPr>
          <w:rFonts w:cs="Arial"/>
        </w:rPr>
        <w:t xml:space="preserve"> este cazul), cat şi pentru soldul creditelor/leasingurilor/altor datorii financiare  angajate), 14 « Alte cheltuieli financiare</w:t>
      </w:r>
      <w:r w:rsidR="00D47AEA" w:rsidRPr="00682526" w:rsidDel="0044315D">
        <w:rPr>
          <w:rFonts w:cs="Arial"/>
        </w:rPr>
        <w:t xml:space="preserve"> </w:t>
      </w:r>
      <w:r w:rsidR="00D47AEA" w:rsidRPr="00682526">
        <w:rPr>
          <w:rFonts w:cs="Arial"/>
        </w:rPr>
        <w:t> »,   18« Impozit pe profit/cifra de afaceri »</w:t>
      </w:r>
      <w:r w:rsidR="00D47AEA" w:rsidRPr="00682526">
        <w:rPr>
          <w:rFonts w:cs="Arial"/>
          <w:b/>
        </w:rPr>
        <w:t xml:space="preserve">, </w:t>
      </w:r>
      <w:r w:rsidR="00D47AEA" w:rsidRPr="00682526">
        <w:rPr>
          <w:rFonts w:cs="Arial"/>
        </w:rPr>
        <w:t xml:space="preserve">restul rândurilor fiind preluate automat din anexele </w:t>
      </w:r>
      <w:r w:rsidR="007C1E8F">
        <w:rPr>
          <w:rFonts w:cs="Arial"/>
        </w:rPr>
        <w:t>4</w:t>
      </w:r>
      <w:r w:rsidR="00CC1671" w:rsidRPr="00682526">
        <w:rPr>
          <w:rFonts w:cs="Arial"/>
        </w:rPr>
        <w:t>.</w:t>
      </w:r>
      <w:r w:rsidR="00120A99" w:rsidRPr="00682526">
        <w:rPr>
          <w:rFonts w:cs="Arial"/>
        </w:rPr>
        <w:t>3</w:t>
      </w:r>
      <w:r w:rsidR="00D47AEA" w:rsidRPr="00682526">
        <w:rPr>
          <w:rFonts w:cs="Arial"/>
        </w:rPr>
        <w:t xml:space="preserve"> şi </w:t>
      </w:r>
      <w:r w:rsidR="007C1E8F">
        <w:rPr>
          <w:rFonts w:cs="Arial"/>
        </w:rPr>
        <w:t>4</w:t>
      </w:r>
      <w:r w:rsidR="00CC1671" w:rsidRPr="00682526">
        <w:rPr>
          <w:rFonts w:cs="Arial"/>
        </w:rPr>
        <w:t>.</w:t>
      </w:r>
      <w:r w:rsidR="00120A99" w:rsidRPr="00682526">
        <w:rPr>
          <w:rFonts w:cs="Arial"/>
        </w:rPr>
        <w:t>4</w:t>
      </w:r>
      <w:r w:rsidR="00CC1671" w:rsidRPr="00682526">
        <w:rPr>
          <w:rFonts w:cs="Arial"/>
        </w:rPr>
        <w:t xml:space="preserve"> </w:t>
      </w:r>
      <w:r w:rsidR="00D47AEA" w:rsidRPr="00682526">
        <w:rPr>
          <w:rFonts w:cs="Arial"/>
        </w:rPr>
        <w:t>. Se vor face menţiuni privind valorile previzionate şi se vor corela cu alte informaţii (exemplu : cheltuielile privind dobânzile).</w:t>
      </w:r>
    </w:p>
    <w:p w:rsidR="00D47AEA" w:rsidRPr="00682526" w:rsidRDefault="00D47AEA" w:rsidP="00682526">
      <w:pPr>
        <w:spacing w:line="276" w:lineRule="auto"/>
        <w:ind w:right="-426"/>
        <w:jc w:val="both"/>
        <w:rPr>
          <w:rFonts w:cs="Arial"/>
        </w:rPr>
      </w:pPr>
      <w:r w:rsidRPr="00682526">
        <w:rPr>
          <w:rFonts w:cs="Arial"/>
          <w:u w:val="single"/>
        </w:rPr>
        <w:t>Atenţie:</w:t>
      </w:r>
      <w:r w:rsidRPr="00682526">
        <w:rPr>
          <w:rFonts w:cs="Arial"/>
        </w:rPr>
        <w:t xml:space="preserve"> Solicitanţii care nu întocmesc situaţii financiare de sinteza (ex. PFA, II, IF, etc.) nu vor completa coloana 0.</w:t>
      </w:r>
    </w:p>
    <w:p w:rsidR="00D47AEA" w:rsidRPr="00682526" w:rsidRDefault="00D47AEA" w:rsidP="00682526">
      <w:pPr>
        <w:spacing w:line="276" w:lineRule="auto"/>
        <w:ind w:left="360" w:right="-426"/>
        <w:jc w:val="both"/>
        <w:rPr>
          <w:rFonts w:cs="Arial"/>
        </w:rPr>
      </w:pPr>
    </w:p>
    <w:p w:rsidR="00D47AEA" w:rsidRPr="00682526" w:rsidRDefault="00A26491" w:rsidP="00682526">
      <w:pPr>
        <w:spacing w:line="276" w:lineRule="auto"/>
        <w:ind w:right="-426"/>
        <w:jc w:val="both"/>
        <w:rPr>
          <w:rFonts w:cs="Arial"/>
          <w:b/>
        </w:rPr>
      </w:pPr>
      <w:r>
        <w:rPr>
          <w:rFonts w:cs="Arial"/>
          <w:b/>
        </w:rPr>
        <w:lastRenderedPageBreak/>
        <w:t xml:space="preserve">             </w:t>
      </w:r>
      <w:r w:rsidR="00D47AEA" w:rsidRPr="00682526">
        <w:rPr>
          <w:rFonts w:cs="Arial"/>
          <w:b/>
        </w:rPr>
        <w:t xml:space="preserve">6.Bilanţ sintetic previzionat </w:t>
      </w:r>
    </w:p>
    <w:p w:rsidR="00D47AEA" w:rsidRPr="00682526" w:rsidRDefault="00A26491" w:rsidP="00682526">
      <w:pPr>
        <w:spacing w:line="276" w:lineRule="auto"/>
        <w:ind w:right="-426"/>
        <w:jc w:val="both"/>
        <w:rPr>
          <w:rFonts w:cs="Arial"/>
        </w:rPr>
      </w:pPr>
      <w:r>
        <w:rPr>
          <w:rFonts w:cs="Arial"/>
        </w:rPr>
        <w:t xml:space="preserve">    </w:t>
      </w:r>
      <w:r w:rsidR="00D47AEA" w:rsidRPr="00682526">
        <w:rPr>
          <w:rFonts w:cs="Arial"/>
        </w:rPr>
        <w:t>Se vor face precizări privind ipotezele luate în considerare în procesul de previzionare a posturilor din bilanţ.</w:t>
      </w:r>
    </w:p>
    <w:p w:rsidR="00D47AEA" w:rsidRPr="00682526" w:rsidRDefault="00D47AEA" w:rsidP="00682526">
      <w:pPr>
        <w:spacing w:line="276" w:lineRule="auto"/>
        <w:ind w:right="-426"/>
        <w:jc w:val="both"/>
        <w:rPr>
          <w:rFonts w:cs="Arial"/>
        </w:rPr>
      </w:pPr>
      <w:r w:rsidRPr="00682526">
        <w:rPr>
          <w:rFonts w:cs="Arial"/>
        </w:rPr>
        <w:t xml:space="preserve">Se va completa Anexa </w:t>
      </w:r>
      <w:r w:rsidR="007C1E8F">
        <w:rPr>
          <w:rFonts w:cs="Arial"/>
        </w:rPr>
        <w:t>4</w:t>
      </w:r>
      <w:r w:rsidR="003D3918" w:rsidRPr="00682526">
        <w:rPr>
          <w:rFonts w:cs="Arial"/>
        </w:rPr>
        <w:t>.</w:t>
      </w:r>
      <w:r w:rsidRPr="00682526">
        <w:rPr>
          <w:rFonts w:cs="Arial"/>
        </w:rPr>
        <w:t>6 cu valorile prognozate ale posturilor din bilanţ având în vedere următoarele:</w:t>
      </w:r>
    </w:p>
    <w:p w:rsidR="00D47AEA" w:rsidRPr="00682526" w:rsidRDefault="00D47AEA" w:rsidP="00682526">
      <w:pPr>
        <w:pStyle w:val="Listparagraf"/>
        <w:numPr>
          <w:ilvl w:val="0"/>
          <w:numId w:val="45"/>
        </w:numPr>
        <w:spacing w:line="276" w:lineRule="auto"/>
        <w:ind w:right="-426"/>
        <w:jc w:val="both"/>
        <w:rPr>
          <w:rFonts w:cs="Arial"/>
        </w:rPr>
      </w:pPr>
      <w:r w:rsidRPr="00682526">
        <w:rPr>
          <w:rFonts w:cs="Arial"/>
        </w:rPr>
        <w:t>în coloana An 0 se vor completa cu valorile existente în ultimul bilanţ încheiat de societate anexat la cererea de finanţare (în cazul în care solicitantul este înfiinţat în anul în curs aceasta coloana  nu se completează);</w:t>
      </w:r>
    </w:p>
    <w:p w:rsidR="00D47AEA" w:rsidRPr="00682526" w:rsidRDefault="00D47AEA" w:rsidP="00682526">
      <w:pPr>
        <w:pStyle w:val="Listparagraf"/>
        <w:numPr>
          <w:ilvl w:val="0"/>
          <w:numId w:val="45"/>
        </w:numPr>
        <w:spacing w:line="276" w:lineRule="auto"/>
        <w:ind w:right="-426"/>
        <w:jc w:val="both"/>
        <w:rPr>
          <w:rFonts w:cs="Arial"/>
        </w:rPr>
      </w:pPr>
      <w:r w:rsidRPr="00682526">
        <w:rPr>
          <w:rFonts w:cs="Arial"/>
        </w:rPr>
        <w:t>valorile activelor imobilizate noi achiziţionate se vor adăuga la cele existente (dac</w:t>
      </w:r>
      <w:r w:rsidR="008A0AEF">
        <w:rPr>
          <w:rFonts w:cs="Arial"/>
        </w:rPr>
        <w:t xml:space="preserve">ă </w:t>
      </w:r>
      <w:r w:rsidRPr="00682526">
        <w:rPr>
          <w:rFonts w:cs="Arial"/>
        </w:rPr>
        <w:t>este cazul), din acestea se scad valorile activelor imobilizate vândute în perioada respectiv</w:t>
      </w:r>
      <w:r w:rsidR="008A0AEF">
        <w:rPr>
          <w:rFonts w:cs="Arial"/>
        </w:rPr>
        <w:t>ă</w:t>
      </w:r>
      <w:r w:rsidRPr="00682526">
        <w:rPr>
          <w:rFonts w:cs="Arial"/>
        </w:rPr>
        <w:t>;</w:t>
      </w:r>
    </w:p>
    <w:p w:rsidR="00D47AEA" w:rsidRPr="00682526" w:rsidRDefault="00D47AEA" w:rsidP="00682526">
      <w:pPr>
        <w:pStyle w:val="Listparagraf"/>
        <w:numPr>
          <w:ilvl w:val="0"/>
          <w:numId w:val="45"/>
        </w:numPr>
        <w:spacing w:line="276" w:lineRule="auto"/>
        <w:ind w:right="-426"/>
        <w:jc w:val="both"/>
        <w:rPr>
          <w:rFonts w:cs="Arial"/>
        </w:rPr>
      </w:pPr>
      <w:r w:rsidRPr="00682526">
        <w:rPr>
          <w:rFonts w:cs="Arial"/>
        </w:rPr>
        <w:t>valoarea amortizării cumulate aferent</w:t>
      </w:r>
      <w:r w:rsidR="008A0AEF">
        <w:rPr>
          <w:rFonts w:cs="Arial"/>
        </w:rPr>
        <w:t>ă</w:t>
      </w:r>
      <w:r w:rsidRPr="00682526">
        <w:rPr>
          <w:rFonts w:cs="Arial"/>
        </w:rPr>
        <w:t xml:space="preserve"> activelor imobilizate existente, la care se adăugă amortizarea calculat</w:t>
      </w:r>
      <w:r w:rsidR="008A0AEF">
        <w:rPr>
          <w:rFonts w:cs="Arial"/>
        </w:rPr>
        <w:t>ă</w:t>
      </w:r>
      <w:r w:rsidRPr="00682526">
        <w:rPr>
          <w:rFonts w:cs="Arial"/>
        </w:rPr>
        <w:t xml:space="preserve"> pentru activele imobilizate noi achiziţionate (se va corela cu valoarea cheltuielilor cu amortizările prevăzute în contul de profit şi pierdere);</w:t>
      </w:r>
    </w:p>
    <w:p w:rsidR="00D47AEA" w:rsidRPr="00682526" w:rsidRDefault="00D47AEA" w:rsidP="00682526">
      <w:pPr>
        <w:pStyle w:val="Listparagraf"/>
        <w:numPr>
          <w:ilvl w:val="0"/>
          <w:numId w:val="45"/>
        </w:numPr>
        <w:spacing w:line="276" w:lineRule="auto"/>
        <w:ind w:right="-426"/>
        <w:jc w:val="both"/>
        <w:rPr>
          <w:rFonts w:cs="Arial"/>
        </w:rPr>
      </w:pPr>
      <w:r w:rsidRPr="00682526">
        <w:rPr>
          <w:rFonts w:cs="Arial"/>
        </w:rPr>
        <w:t>valoarea stocurilor (materii prime, materiale, produse finite,etc.) va fi corelata cu specificul activităţii desfăşurate (durata procesului de fabricaţie, etc.) şi alte elemente considerate relevante.</w:t>
      </w:r>
    </w:p>
    <w:p w:rsidR="00D47AEA" w:rsidRPr="00682526" w:rsidRDefault="00D47AEA" w:rsidP="00682526">
      <w:pPr>
        <w:pStyle w:val="Listparagraf"/>
        <w:numPr>
          <w:ilvl w:val="0"/>
          <w:numId w:val="45"/>
        </w:numPr>
        <w:spacing w:line="276" w:lineRule="auto"/>
        <w:ind w:right="-426"/>
        <w:jc w:val="both"/>
        <w:rPr>
          <w:rFonts w:cs="Arial"/>
        </w:rPr>
      </w:pPr>
      <w:r w:rsidRPr="00682526">
        <w:rPr>
          <w:rFonts w:cs="Arial"/>
        </w:rPr>
        <w:t xml:space="preserve">casa şi conturi la bănci se preia valoarea rezultata în Fluxul de numerar aferent aceleiaşi perioade din linia S (din Anexa </w:t>
      </w:r>
      <w:r w:rsidR="007C1E8F">
        <w:rPr>
          <w:rFonts w:cs="Arial"/>
        </w:rPr>
        <w:t>4</w:t>
      </w:r>
      <w:r w:rsidR="003D3918" w:rsidRPr="00682526">
        <w:rPr>
          <w:rFonts w:cs="Arial"/>
        </w:rPr>
        <w:t>.9</w:t>
      </w:r>
      <w:r w:rsidR="00351E37" w:rsidRPr="00682526">
        <w:rPr>
          <w:rFonts w:cs="Arial"/>
        </w:rPr>
        <w:t xml:space="preserve"> (</w:t>
      </w:r>
      <w:r w:rsidRPr="00682526">
        <w:rPr>
          <w:rFonts w:cs="Arial"/>
        </w:rPr>
        <w:t xml:space="preserve"> „Flux de numerar”</w:t>
      </w:r>
      <w:r w:rsidR="003D3918" w:rsidRPr="00682526">
        <w:rPr>
          <w:rFonts w:cs="Arial"/>
        </w:rPr>
        <w:t>)</w:t>
      </w:r>
      <w:r w:rsidRPr="00682526">
        <w:rPr>
          <w:rFonts w:cs="Arial"/>
        </w:rPr>
        <w:t>;</w:t>
      </w:r>
    </w:p>
    <w:p w:rsidR="00D47AEA" w:rsidRPr="00682526" w:rsidRDefault="00D47AEA" w:rsidP="00682526">
      <w:pPr>
        <w:pStyle w:val="Listparagraf"/>
        <w:numPr>
          <w:ilvl w:val="0"/>
          <w:numId w:val="45"/>
        </w:numPr>
        <w:spacing w:line="276" w:lineRule="auto"/>
        <w:ind w:right="-426"/>
        <w:jc w:val="both"/>
        <w:rPr>
          <w:rFonts w:cs="Arial"/>
        </w:rPr>
      </w:pPr>
      <w:r w:rsidRPr="00682526">
        <w:rPr>
          <w:rFonts w:cs="Arial"/>
        </w:rPr>
        <w:t>datorii ce trebuie plătite intr-o perioada de p</w:t>
      </w:r>
      <w:r w:rsidR="007C1E8F">
        <w:rPr>
          <w:rFonts w:cs="Arial"/>
        </w:rPr>
        <w:t>â</w:t>
      </w:r>
      <w:r w:rsidRPr="00682526">
        <w:rPr>
          <w:rFonts w:cs="Arial"/>
        </w:rPr>
        <w:t>na la un an – se previzionează în funcţie de termenele de plat</w:t>
      </w:r>
      <w:r w:rsidR="008A0AEF">
        <w:rPr>
          <w:rFonts w:cs="Arial"/>
        </w:rPr>
        <w:t>ă</w:t>
      </w:r>
      <w:r w:rsidRPr="00682526">
        <w:rPr>
          <w:rFonts w:cs="Arial"/>
        </w:rPr>
        <w:t xml:space="preserve"> ale furnizorilor, de creditele pe termen scurt previzionate prin fluxul de numerar, valoarea datoriilor fiscale şi la asigurările sociale aferente activităţii.</w:t>
      </w:r>
    </w:p>
    <w:p w:rsidR="00D47AEA" w:rsidRPr="00682526" w:rsidRDefault="00D47AEA" w:rsidP="00682526">
      <w:pPr>
        <w:pStyle w:val="Listparagraf"/>
        <w:numPr>
          <w:ilvl w:val="0"/>
          <w:numId w:val="45"/>
        </w:numPr>
        <w:spacing w:line="276" w:lineRule="auto"/>
        <w:ind w:right="-426"/>
        <w:jc w:val="both"/>
        <w:rPr>
          <w:rFonts w:cs="Arial"/>
        </w:rPr>
      </w:pPr>
      <w:r w:rsidRPr="00682526">
        <w:rPr>
          <w:rFonts w:cs="Arial"/>
        </w:rPr>
        <w:t>datorii ce trebuie plătite intr-o perioada mai mare de un an – se previzionează în funcţie de soldul şi graficul de rambursare a creditelor pe termen mediu şi lung primite (dac</w:t>
      </w:r>
      <w:r w:rsidR="008A0AEF">
        <w:rPr>
          <w:rFonts w:cs="Arial"/>
        </w:rPr>
        <w:t>ă</w:t>
      </w:r>
      <w:r w:rsidRPr="00682526">
        <w:rPr>
          <w:rFonts w:cs="Arial"/>
        </w:rPr>
        <w:t xml:space="preserve"> este cazul), de soldul şi graficul de plat</w:t>
      </w:r>
      <w:r w:rsidR="008A0AEF">
        <w:rPr>
          <w:rFonts w:cs="Arial"/>
        </w:rPr>
        <w:t>ă</w:t>
      </w:r>
      <w:r w:rsidRPr="00682526">
        <w:rPr>
          <w:rFonts w:cs="Arial"/>
        </w:rPr>
        <w:t xml:space="preserve"> a datoriilor reeşalonate (dac</w:t>
      </w:r>
      <w:r w:rsidR="008A0AEF">
        <w:rPr>
          <w:rFonts w:cs="Arial"/>
        </w:rPr>
        <w:t>ă</w:t>
      </w:r>
      <w:r w:rsidRPr="00682526">
        <w:rPr>
          <w:rFonts w:cs="Arial"/>
        </w:rPr>
        <w:t xml:space="preserve"> este cazul); se vor evidenţia de asemenea datoriile către acţionari/asociaţi, leasingurile,  datoriile către alte instituţii financiare.</w:t>
      </w:r>
    </w:p>
    <w:p w:rsidR="00D47AEA" w:rsidRPr="00682526" w:rsidRDefault="00D47AEA" w:rsidP="00682526">
      <w:pPr>
        <w:pStyle w:val="Listparagraf"/>
        <w:numPr>
          <w:ilvl w:val="0"/>
          <w:numId w:val="45"/>
        </w:numPr>
        <w:spacing w:line="276" w:lineRule="auto"/>
        <w:ind w:right="-426"/>
        <w:jc w:val="both"/>
        <w:rPr>
          <w:rFonts w:cs="Arial"/>
        </w:rPr>
      </w:pPr>
      <w:r w:rsidRPr="00682526">
        <w:rPr>
          <w:rFonts w:cs="Arial"/>
        </w:rPr>
        <w:t>subvenţii pentru investiţii - se înscriu soldul existent /previzionat (dac</w:t>
      </w:r>
      <w:r w:rsidR="008A0AEF">
        <w:rPr>
          <w:rFonts w:cs="Arial"/>
        </w:rPr>
        <w:t>ă</w:t>
      </w:r>
      <w:r w:rsidRPr="00682526">
        <w:rPr>
          <w:rFonts w:cs="Arial"/>
        </w:rPr>
        <w:t xml:space="preserve"> este cazul) şi încasările primite prin Programul Operațional de Pescuit și Afaceri Maritime sau alte programe operaționale cu precizarea acestora;</w:t>
      </w:r>
    </w:p>
    <w:p w:rsidR="00D47AEA" w:rsidRPr="00682526" w:rsidRDefault="00D47AEA" w:rsidP="00682526">
      <w:pPr>
        <w:pStyle w:val="Listparagraf"/>
        <w:numPr>
          <w:ilvl w:val="0"/>
          <w:numId w:val="45"/>
        </w:numPr>
        <w:spacing w:line="276" w:lineRule="auto"/>
        <w:ind w:right="-426"/>
        <w:jc w:val="both"/>
        <w:rPr>
          <w:rFonts w:cs="Arial"/>
        </w:rPr>
      </w:pPr>
      <w:r w:rsidRPr="00682526">
        <w:rPr>
          <w:rFonts w:cs="Arial"/>
        </w:rPr>
        <w:t>capitalurile proprii – se înscriu sumele rezultate ca urmare a majorărilor de capital social prevăzute, rezultatul exerciţiului (acesta se repartizează ca dividende şi rezerve la alegere, cota repartizat</w:t>
      </w:r>
      <w:r w:rsidR="008A0AEF">
        <w:rPr>
          <w:rFonts w:cs="Arial"/>
        </w:rPr>
        <w:t>ă</w:t>
      </w:r>
      <w:r w:rsidRPr="00682526">
        <w:rPr>
          <w:rFonts w:cs="Arial"/>
        </w:rPr>
        <w:t xml:space="preserve"> la rezerve urmând să facă parte din rezerve în anul următor), rezervele deja constituite şi alocările suplimentare din rezultatul exerciţiului financiar precedent;</w:t>
      </w:r>
    </w:p>
    <w:p w:rsidR="00D47AEA" w:rsidRPr="00682526" w:rsidRDefault="00D47AEA" w:rsidP="00682526">
      <w:pPr>
        <w:pStyle w:val="Listparagraf"/>
        <w:numPr>
          <w:ilvl w:val="0"/>
          <w:numId w:val="45"/>
        </w:numPr>
        <w:spacing w:line="276" w:lineRule="auto"/>
        <w:ind w:right="-426"/>
        <w:jc w:val="both"/>
        <w:rPr>
          <w:rFonts w:cs="Arial"/>
        </w:rPr>
      </w:pPr>
      <w:r w:rsidRPr="00682526">
        <w:rPr>
          <w:rFonts w:cs="Arial"/>
        </w:rPr>
        <w:t>se va  urmări corelarea datelor introduse cu cele existente în contul de profit şi pierdere şi fluxul de numerar;</w:t>
      </w:r>
    </w:p>
    <w:p w:rsidR="00D47AEA" w:rsidRPr="00682526" w:rsidRDefault="00D47AEA" w:rsidP="00682526">
      <w:pPr>
        <w:spacing w:line="276" w:lineRule="auto"/>
        <w:ind w:left="360" w:right="-426"/>
        <w:jc w:val="both"/>
        <w:rPr>
          <w:rFonts w:cs="Arial"/>
        </w:rPr>
      </w:pPr>
      <w:r w:rsidRPr="00682526">
        <w:rPr>
          <w:rFonts w:cs="Arial"/>
          <w:u w:val="single"/>
        </w:rPr>
        <w:t>Atenţie:</w:t>
      </w:r>
      <w:r w:rsidRPr="00682526">
        <w:rPr>
          <w:rFonts w:cs="Arial"/>
        </w:rPr>
        <w:t xml:space="preserve"> Solicitanţii care nu întocmesc situaţii financiare de sinteza (ex. PFA, AF etc.) nu vor completa coloana 0.</w:t>
      </w:r>
    </w:p>
    <w:p w:rsidR="002C2F6F" w:rsidRPr="00682526" w:rsidRDefault="002C2F6F" w:rsidP="00682526">
      <w:pPr>
        <w:spacing w:line="276" w:lineRule="auto"/>
        <w:ind w:right="-426"/>
        <w:jc w:val="both"/>
        <w:rPr>
          <w:rFonts w:cs="Arial"/>
          <w:i/>
        </w:rPr>
      </w:pPr>
    </w:p>
    <w:p w:rsidR="00D47AEA" w:rsidRPr="00682526" w:rsidRDefault="00A26491" w:rsidP="00682526">
      <w:pPr>
        <w:spacing w:line="276" w:lineRule="auto"/>
        <w:ind w:right="-426"/>
        <w:jc w:val="both"/>
        <w:rPr>
          <w:rFonts w:cs="Arial"/>
          <w:b/>
        </w:rPr>
      </w:pPr>
      <w:r>
        <w:rPr>
          <w:rFonts w:cs="Arial"/>
          <w:b/>
        </w:rPr>
        <w:t xml:space="preserve">             </w:t>
      </w:r>
      <w:r w:rsidR="00D47AEA" w:rsidRPr="00682526">
        <w:rPr>
          <w:rFonts w:cs="Arial"/>
          <w:b/>
        </w:rPr>
        <w:t xml:space="preserve">7.Flux de numerar </w:t>
      </w:r>
    </w:p>
    <w:p w:rsidR="00D47AEA" w:rsidRPr="00682526" w:rsidRDefault="00A26491" w:rsidP="00682526">
      <w:pPr>
        <w:spacing w:line="276" w:lineRule="auto"/>
        <w:ind w:right="-426"/>
        <w:jc w:val="both"/>
        <w:rPr>
          <w:rFonts w:cs="Arial"/>
        </w:rPr>
      </w:pPr>
      <w:r>
        <w:rPr>
          <w:rFonts w:cs="Arial"/>
        </w:rPr>
        <w:t xml:space="preserve">    </w:t>
      </w:r>
      <w:r w:rsidR="00D47AEA" w:rsidRPr="00682526">
        <w:rPr>
          <w:rFonts w:cs="Arial"/>
        </w:rPr>
        <w:t xml:space="preserve">Se vor completa anexele cu datele privind fluxurile de numerar aferente proiectului pe perioada implementării (anexele </w:t>
      </w:r>
      <w:r w:rsidR="007C1E8F">
        <w:rPr>
          <w:rFonts w:cs="Arial"/>
        </w:rPr>
        <w:t>4</w:t>
      </w:r>
      <w:r w:rsidR="003D3918" w:rsidRPr="00682526">
        <w:rPr>
          <w:rFonts w:cs="Arial"/>
        </w:rPr>
        <w:t>.</w:t>
      </w:r>
      <w:r w:rsidR="00D47AEA" w:rsidRPr="00682526">
        <w:rPr>
          <w:rFonts w:cs="Arial"/>
        </w:rPr>
        <w:t xml:space="preserve">7 şi </w:t>
      </w:r>
      <w:r w:rsidR="007C1E8F">
        <w:rPr>
          <w:rFonts w:cs="Arial"/>
        </w:rPr>
        <w:t>4</w:t>
      </w:r>
      <w:r w:rsidR="003D3918" w:rsidRPr="00682526">
        <w:rPr>
          <w:rFonts w:cs="Arial"/>
        </w:rPr>
        <w:t>.</w:t>
      </w:r>
      <w:r w:rsidR="00D47AEA" w:rsidRPr="00682526">
        <w:rPr>
          <w:rFonts w:cs="Arial"/>
        </w:rPr>
        <w:t>8</w:t>
      </w:r>
      <w:r w:rsidR="00351E37" w:rsidRPr="00682526">
        <w:rPr>
          <w:rFonts w:cs="Arial"/>
        </w:rPr>
        <w:t xml:space="preserve"> </w:t>
      </w:r>
      <w:r w:rsidR="00D47AEA" w:rsidRPr="00682526">
        <w:rPr>
          <w:rFonts w:cs="Arial"/>
        </w:rPr>
        <w:t xml:space="preserve"> vezi atenţionarea de mai jos desfăşurate lunar) şi pentru o perioada de 5 ani - anexa </w:t>
      </w:r>
      <w:r w:rsidR="003D3918" w:rsidRPr="00682526">
        <w:rPr>
          <w:rFonts w:cs="Arial"/>
        </w:rPr>
        <w:t>11.</w:t>
      </w:r>
      <w:r w:rsidR="00351E37" w:rsidRPr="00682526">
        <w:rPr>
          <w:rFonts w:cs="Arial"/>
        </w:rPr>
        <w:t xml:space="preserve">9 </w:t>
      </w:r>
      <w:r w:rsidR="00D47AEA" w:rsidRPr="00682526">
        <w:rPr>
          <w:rFonts w:cs="Arial"/>
        </w:rPr>
        <w:t>iar pentru proiectele generatoare de venit se complete</w:t>
      </w:r>
      <w:r w:rsidR="00351E37" w:rsidRPr="00682526">
        <w:rPr>
          <w:rFonts w:cs="Arial"/>
        </w:rPr>
        <w:t>ază pentru o perioada de 10 ani (Anexa nr</w:t>
      </w:r>
      <w:r w:rsidR="007C1E8F">
        <w:rPr>
          <w:rFonts w:cs="Arial"/>
        </w:rPr>
        <w:t xml:space="preserve"> 4</w:t>
      </w:r>
      <w:r w:rsidR="00351E37" w:rsidRPr="00682526">
        <w:rPr>
          <w:rFonts w:cs="Arial"/>
        </w:rPr>
        <w:t>.9)</w:t>
      </w:r>
      <w:r w:rsidR="00D47AEA" w:rsidRPr="00682526">
        <w:rPr>
          <w:rFonts w:cs="Arial"/>
        </w:rPr>
        <w:t>.</w:t>
      </w:r>
    </w:p>
    <w:p w:rsidR="00D47AEA" w:rsidRPr="00682526" w:rsidRDefault="00A26491" w:rsidP="00682526">
      <w:pPr>
        <w:spacing w:line="276" w:lineRule="auto"/>
        <w:ind w:right="-426"/>
        <w:jc w:val="both"/>
        <w:rPr>
          <w:rFonts w:cs="Arial"/>
          <w:bCs/>
        </w:rPr>
      </w:pPr>
      <w:r>
        <w:rPr>
          <w:rFonts w:cs="Arial"/>
          <w:bCs/>
        </w:rPr>
        <w:t xml:space="preserve">     </w:t>
      </w:r>
      <w:r w:rsidR="00D47AEA" w:rsidRPr="00682526">
        <w:rPr>
          <w:rFonts w:cs="Arial"/>
          <w:bCs/>
        </w:rPr>
        <w:t>În cadrul acestei secţiuni se detaliază prezumţiile (pentru o mai buna înţelegere de către persoanele care citesc studiul) care au stat la baza realizării previzionării :</w:t>
      </w:r>
    </w:p>
    <w:p w:rsidR="00D47AEA" w:rsidRPr="00682526" w:rsidRDefault="00D47AEA" w:rsidP="00682526">
      <w:pPr>
        <w:spacing w:line="276" w:lineRule="auto"/>
        <w:ind w:left="360" w:right="-426"/>
        <w:jc w:val="both"/>
        <w:rPr>
          <w:rFonts w:cs="Arial"/>
          <w:bCs/>
        </w:rPr>
      </w:pPr>
      <w:r w:rsidRPr="00682526">
        <w:rPr>
          <w:rFonts w:cs="Arial"/>
          <w:bCs/>
        </w:rPr>
        <w:t>- valoarea cheltuielilor efectuate înaintea semnării contractului de finanţare (</w:t>
      </w:r>
      <w:r w:rsidR="00E92CE0" w:rsidRPr="00682526">
        <w:rPr>
          <w:rFonts w:cs="Arial"/>
          <w:bCs/>
        </w:rPr>
        <w:t>de ex:</w:t>
      </w:r>
      <w:r w:rsidRPr="00682526">
        <w:rPr>
          <w:rFonts w:cs="Arial"/>
          <w:bCs/>
        </w:rPr>
        <w:t xml:space="preserve"> consultan</w:t>
      </w:r>
      <w:r w:rsidR="008A0AEF">
        <w:rPr>
          <w:rFonts w:cs="Arial"/>
          <w:bCs/>
        </w:rPr>
        <w:t>ț</w:t>
      </w:r>
      <w:r w:rsidRPr="00682526">
        <w:rPr>
          <w:rFonts w:cs="Arial"/>
          <w:bCs/>
        </w:rPr>
        <w:t>a, asisten</w:t>
      </w:r>
      <w:r w:rsidR="008A0AEF">
        <w:rPr>
          <w:rFonts w:cs="Arial"/>
          <w:bCs/>
        </w:rPr>
        <w:t>ț</w:t>
      </w:r>
      <w:r w:rsidRPr="00682526">
        <w:rPr>
          <w:rFonts w:cs="Arial"/>
          <w:bCs/>
        </w:rPr>
        <w:t>a tehnic</w:t>
      </w:r>
      <w:r w:rsidR="008A0AEF">
        <w:rPr>
          <w:rFonts w:cs="Arial"/>
          <w:bCs/>
        </w:rPr>
        <w:t>ă</w:t>
      </w:r>
      <w:r w:rsidRPr="00682526">
        <w:rPr>
          <w:rFonts w:cs="Arial"/>
          <w:bCs/>
        </w:rPr>
        <w:t xml:space="preserve"> etc.) va fi inclus</w:t>
      </w:r>
      <w:r w:rsidR="008A0AEF">
        <w:rPr>
          <w:rFonts w:cs="Arial"/>
          <w:bCs/>
        </w:rPr>
        <w:t>ă</w:t>
      </w:r>
      <w:r w:rsidRPr="00682526">
        <w:rPr>
          <w:rFonts w:cs="Arial"/>
          <w:bCs/>
        </w:rPr>
        <w:t xml:space="preserve"> în prima luna a anului 1 de implementare la capitolul „Total ieşiri de lichidităţi prin investiţii”; </w:t>
      </w:r>
    </w:p>
    <w:p w:rsidR="00D47AEA" w:rsidRPr="00682526" w:rsidRDefault="00D47AEA" w:rsidP="00682526">
      <w:pPr>
        <w:spacing w:line="276" w:lineRule="auto"/>
        <w:ind w:left="360" w:right="-426"/>
        <w:jc w:val="both"/>
        <w:rPr>
          <w:rFonts w:cs="Arial"/>
          <w:bCs/>
        </w:rPr>
      </w:pPr>
      <w:r w:rsidRPr="00682526">
        <w:rPr>
          <w:rFonts w:cs="Arial"/>
          <w:bCs/>
        </w:rPr>
        <w:t>- se va urmări corelarea dintre fluxurile previzionate ca intrări şi ieşiri cu celelalte secţiuni;</w:t>
      </w:r>
    </w:p>
    <w:p w:rsidR="00D47AEA" w:rsidRPr="00682526" w:rsidRDefault="00D47AEA" w:rsidP="00682526">
      <w:pPr>
        <w:spacing w:line="276" w:lineRule="auto"/>
        <w:ind w:left="360" w:right="-426"/>
        <w:jc w:val="both"/>
        <w:rPr>
          <w:rFonts w:cs="Arial"/>
          <w:bCs/>
        </w:rPr>
      </w:pPr>
      <w:r w:rsidRPr="00682526">
        <w:rPr>
          <w:rFonts w:cs="Arial"/>
          <w:bCs/>
        </w:rPr>
        <w:t>- atenţie la rândul « Disponibil de numerar la sfârşitul perioadei » acesta nu poate fi negativ în nici una din lunile de implementare şi nici în anii de previziune !</w:t>
      </w:r>
    </w:p>
    <w:p w:rsidR="00D47AEA" w:rsidRPr="00682526" w:rsidRDefault="00D47AEA" w:rsidP="00682526">
      <w:pPr>
        <w:spacing w:line="276" w:lineRule="auto"/>
        <w:ind w:left="360" w:right="-426"/>
        <w:jc w:val="both"/>
        <w:rPr>
          <w:rFonts w:cs="Arial"/>
          <w:bCs/>
        </w:rPr>
      </w:pPr>
      <w:r w:rsidRPr="00682526">
        <w:rPr>
          <w:rFonts w:cs="Arial"/>
          <w:bCs/>
        </w:rPr>
        <w:t>- orice alte informaţii care au stat la baza previzionării sau influenţează previzionarea elementelor fluxului de numerar şi au influen</w:t>
      </w:r>
      <w:r w:rsidR="008A0AEF">
        <w:rPr>
          <w:rFonts w:cs="Arial"/>
          <w:bCs/>
        </w:rPr>
        <w:t>ță</w:t>
      </w:r>
      <w:r w:rsidRPr="00682526">
        <w:rPr>
          <w:rFonts w:cs="Arial"/>
          <w:bCs/>
        </w:rPr>
        <w:t xml:space="preserve"> relevant</w:t>
      </w:r>
      <w:r w:rsidR="008A0AEF">
        <w:rPr>
          <w:rFonts w:cs="Arial"/>
          <w:bCs/>
        </w:rPr>
        <w:t>ă</w:t>
      </w:r>
      <w:r w:rsidRPr="00682526">
        <w:rPr>
          <w:rFonts w:cs="Arial"/>
          <w:bCs/>
        </w:rPr>
        <w:t> ;</w:t>
      </w:r>
    </w:p>
    <w:p w:rsidR="00D47AEA" w:rsidRPr="00682526" w:rsidRDefault="00D47AEA" w:rsidP="00682526">
      <w:pPr>
        <w:spacing w:line="276" w:lineRule="auto"/>
        <w:ind w:right="-426"/>
        <w:jc w:val="both"/>
        <w:rPr>
          <w:rFonts w:cs="Arial"/>
          <w:bCs/>
        </w:rPr>
      </w:pPr>
    </w:p>
    <w:p w:rsidR="00D47AEA" w:rsidRPr="00682526" w:rsidRDefault="00A26491" w:rsidP="00682526">
      <w:pPr>
        <w:spacing w:line="276" w:lineRule="auto"/>
        <w:ind w:right="-426"/>
        <w:jc w:val="both"/>
        <w:rPr>
          <w:rFonts w:cs="Arial"/>
          <w:b/>
        </w:rPr>
      </w:pPr>
      <w:r>
        <w:rPr>
          <w:rFonts w:cs="Arial"/>
          <w:b/>
        </w:rPr>
        <w:t xml:space="preserve">             </w:t>
      </w:r>
      <w:r w:rsidR="00D47AEA" w:rsidRPr="00682526">
        <w:rPr>
          <w:rFonts w:cs="Arial"/>
          <w:b/>
        </w:rPr>
        <w:t>8.Rentabilitatea investiției</w:t>
      </w:r>
    </w:p>
    <w:p w:rsidR="00295E42" w:rsidRPr="00682526" w:rsidRDefault="00295E42" w:rsidP="00682526">
      <w:pPr>
        <w:spacing w:line="276" w:lineRule="auto"/>
        <w:ind w:right="-426"/>
        <w:jc w:val="both"/>
        <w:rPr>
          <w:rFonts w:cs="Arial"/>
          <w:b/>
          <w:u w:val="single"/>
        </w:rPr>
      </w:pPr>
      <w:r w:rsidRPr="00682526">
        <w:rPr>
          <w:rFonts w:cs="Arial"/>
          <w:b/>
          <w:u w:val="single"/>
        </w:rPr>
        <w:t>Atenție: Anexa se va completa doar în cazul proiectelor generatoare de venit</w:t>
      </w:r>
    </w:p>
    <w:p w:rsidR="00295E42" w:rsidRPr="00682526" w:rsidRDefault="00295E42" w:rsidP="00682526">
      <w:pPr>
        <w:spacing w:line="276" w:lineRule="auto"/>
        <w:ind w:right="-426"/>
        <w:jc w:val="both"/>
        <w:rPr>
          <w:rFonts w:cs="Arial"/>
          <w:b/>
        </w:rPr>
      </w:pPr>
    </w:p>
    <w:p w:rsidR="00D47AEA" w:rsidRPr="00682526" w:rsidRDefault="00A26491" w:rsidP="00682526">
      <w:pPr>
        <w:spacing w:line="276" w:lineRule="auto"/>
        <w:ind w:right="-426"/>
        <w:jc w:val="both"/>
        <w:rPr>
          <w:rFonts w:cs="Arial"/>
        </w:rPr>
      </w:pPr>
      <w:r>
        <w:rPr>
          <w:rFonts w:cs="Arial"/>
        </w:rPr>
        <w:t xml:space="preserve">    </w:t>
      </w:r>
      <w:r w:rsidR="00D47AEA" w:rsidRPr="00682526">
        <w:rPr>
          <w:rFonts w:cs="Arial"/>
        </w:rPr>
        <w:t>În această anexă sunt înregistra</w:t>
      </w:r>
      <w:r w:rsidR="00295E42" w:rsidRPr="00682526">
        <w:rPr>
          <w:rFonts w:cs="Arial"/>
        </w:rPr>
        <w:t>te centralizat încasările și plă</w:t>
      </w:r>
      <w:r w:rsidR="00D47AEA" w:rsidRPr="00682526">
        <w:rPr>
          <w:rFonts w:cs="Arial"/>
        </w:rPr>
        <w:t>țile aferente activităților de exploatare și de investiții generate exclusiv de proiectul de investiție.</w:t>
      </w:r>
    </w:p>
    <w:p w:rsidR="00D47AEA" w:rsidRPr="00682526" w:rsidRDefault="00D47AEA" w:rsidP="00682526">
      <w:pPr>
        <w:spacing w:line="276" w:lineRule="auto"/>
        <w:ind w:right="-426"/>
        <w:jc w:val="both"/>
        <w:rPr>
          <w:rFonts w:cs="Arial"/>
        </w:rPr>
      </w:pPr>
      <w:r w:rsidRPr="00682526">
        <w:rPr>
          <w:rFonts w:cs="Arial"/>
        </w:rPr>
        <w:t>În cadrul acestei anexe se va menționa si valoarea reziduală a investiției. Modalitatea de calcul este menționată în cadrul anexei.</w:t>
      </w:r>
    </w:p>
    <w:p w:rsidR="00D47AEA" w:rsidRPr="00682526" w:rsidRDefault="00D47AEA" w:rsidP="00682526">
      <w:pPr>
        <w:spacing w:line="276" w:lineRule="auto"/>
        <w:ind w:right="-426"/>
        <w:jc w:val="both"/>
        <w:rPr>
          <w:rFonts w:cs="Arial"/>
        </w:rPr>
      </w:pPr>
    </w:p>
    <w:p w:rsidR="00D47AEA" w:rsidRPr="00682526" w:rsidRDefault="00A26491" w:rsidP="00682526">
      <w:pPr>
        <w:spacing w:line="276" w:lineRule="auto"/>
        <w:ind w:right="-426"/>
        <w:jc w:val="both"/>
        <w:rPr>
          <w:rFonts w:cs="Arial"/>
          <w:b/>
        </w:rPr>
      </w:pPr>
      <w:r>
        <w:rPr>
          <w:rFonts w:cs="Arial"/>
          <w:b/>
        </w:rPr>
        <w:t xml:space="preserve">             </w:t>
      </w:r>
      <w:r w:rsidR="00D47AEA" w:rsidRPr="00682526">
        <w:rPr>
          <w:rFonts w:cs="Arial"/>
          <w:b/>
        </w:rPr>
        <w:t>9.Indicatori financiari</w:t>
      </w:r>
    </w:p>
    <w:p w:rsidR="00D47AEA" w:rsidRPr="00682526" w:rsidRDefault="00A26491" w:rsidP="00682526">
      <w:pPr>
        <w:spacing w:line="276" w:lineRule="auto"/>
        <w:ind w:right="-426"/>
        <w:jc w:val="both"/>
        <w:rPr>
          <w:rFonts w:cs="Arial"/>
        </w:rPr>
      </w:pPr>
      <w:r>
        <w:rPr>
          <w:rFonts w:cs="Arial"/>
        </w:rPr>
        <w:t xml:space="preserve">     </w:t>
      </w:r>
      <w:r w:rsidR="00D47AEA" w:rsidRPr="00682526">
        <w:rPr>
          <w:rFonts w:cs="Arial"/>
        </w:rPr>
        <w:t>Pe baza datelor obţinute din prognozele efectuate se vor calcula indicatorii care vor releva sustenabilitatea şi viabilitatea investiţiei ce urmează a fi promovat</w:t>
      </w:r>
      <w:r>
        <w:rPr>
          <w:rFonts w:cs="Arial"/>
        </w:rPr>
        <w:t>ă</w:t>
      </w:r>
      <w:r w:rsidR="00D47AEA" w:rsidRPr="00682526">
        <w:rPr>
          <w:rFonts w:cs="Arial"/>
        </w:rPr>
        <w:t>. Toate prognozele vor fi calculate pentru o perioada de 5 ani, după finalizarea investiţiei, în pre</w:t>
      </w:r>
      <w:r>
        <w:rPr>
          <w:rFonts w:cs="Arial"/>
        </w:rPr>
        <w:t>ț</w:t>
      </w:r>
      <w:r w:rsidR="00D47AEA" w:rsidRPr="00682526">
        <w:rPr>
          <w:rFonts w:cs="Arial"/>
        </w:rPr>
        <w:t>uri constante.</w:t>
      </w:r>
    </w:p>
    <w:p w:rsidR="00D47AEA" w:rsidRPr="00682526" w:rsidRDefault="00D47AEA" w:rsidP="00682526">
      <w:pPr>
        <w:spacing w:line="276" w:lineRule="auto"/>
        <w:ind w:left="360" w:right="-426"/>
        <w:jc w:val="both"/>
        <w:rPr>
          <w:rFonts w:cs="Arial"/>
        </w:rPr>
      </w:pPr>
    </w:p>
    <w:p w:rsidR="00D47AEA" w:rsidRPr="00682526" w:rsidRDefault="00A26491" w:rsidP="00682526">
      <w:pPr>
        <w:spacing w:line="276" w:lineRule="auto"/>
        <w:ind w:right="-426"/>
        <w:jc w:val="both"/>
        <w:rPr>
          <w:rFonts w:cs="Arial"/>
          <w:b/>
        </w:rPr>
      </w:pPr>
      <w:r>
        <w:rPr>
          <w:rFonts w:cs="Arial"/>
          <w:b/>
        </w:rPr>
        <w:t xml:space="preserve">            </w:t>
      </w:r>
      <w:r w:rsidR="00D47AEA" w:rsidRPr="00682526">
        <w:rPr>
          <w:rFonts w:cs="Arial"/>
          <w:b/>
        </w:rPr>
        <w:t>10.Venituri nete</w:t>
      </w:r>
    </w:p>
    <w:p w:rsidR="00D47AEA" w:rsidRPr="00682526" w:rsidRDefault="00295E42" w:rsidP="00682526">
      <w:pPr>
        <w:spacing w:line="276" w:lineRule="auto"/>
        <w:ind w:right="-426"/>
        <w:jc w:val="both"/>
        <w:rPr>
          <w:rFonts w:cs="Arial"/>
          <w:b/>
          <w:u w:val="single"/>
        </w:rPr>
      </w:pPr>
      <w:r w:rsidRPr="00682526">
        <w:rPr>
          <w:rFonts w:cs="Arial"/>
          <w:b/>
          <w:u w:val="single"/>
        </w:rPr>
        <w:t>Atenție: Anexa</w:t>
      </w:r>
      <w:r w:rsidR="00D47AEA" w:rsidRPr="00682526">
        <w:rPr>
          <w:rFonts w:cs="Arial"/>
          <w:b/>
          <w:u w:val="single"/>
        </w:rPr>
        <w:t xml:space="preserve"> se va completa doar în cazul proiectelor generatoare de venit</w:t>
      </w:r>
    </w:p>
    <w:p w:rsidR="00D47AEA" w:rsidRPr="00682526" w:rsidRDefault="00D47AEA" w:rsidP="00682526">
      <w:pPr>
        <w:spacing w:line="276" w:lineRule="auto"/>
        <w:ind w:left="360" w:right="-426"/>
        <w:jc w:val="both"/>
        <w:rPr>
          <w:rFonts w:cs="Arial"/>
        </w:rPr>
      </w:pPr>
    </w:p>
    <w:p w:rsidR="00D47AEA" w:rsidRPr="00682526" w:rsidRDefault="00D47AEA" w:rsidP="00682526">
      <w:pPr>
        <w:spacing w:line="276" w:lineRule="auto"/>
        <w:ind w:left="360" w:right="-426"/>
        <w:jc w:val="both"/>
        <w:rPr>
          <w:rFonts w:cs="Arial"/>
          <w:b/>
        </w:rPr>
      </w:pPr>
      <w:r w:rsidRPr="00682526">
        <w:rPr>
          <w:rFonts w:cs="Arial"/>
          <w:b/>
          <w:u w:val="single"/>
        </w:rPr>
        <w:t>NOTA:</w:t>
      </w:r>
      <w:r w:rsidRPr="00682526">
        <w:rPr>
          <w:rFonts w:cs="Arial"/>
          <w:b/>
        </w:rPr>
        <w:t xml:space="preserve"> Încadrarea unor indicatori în limitele stabilite se va evalua pentru anii 2 - 5 ai perioadei de funcţionare respectiv pentru anii 2 – 10 ai perioadei de funcționare pentru proiectele generatoare de venit.</w:t>
      </w:r>
    </w:p>
    <w:p w:rsidR="00D47AEA" w:rsidRPr="00682526" w:rsidRDefault="00D47AEA" w:rsidP="00682526">
      <w:pPr>
        <w:spacing w:line="276" w:lineRule="auto"/>
        <w:ind w:right="-426"/>
        <w:jc w:val="both"/>
        <w:rPr>
          <w:rFonts w:cs="Arial"/>
          <w:b/>
        </w:rPr>
      </w:pPr>
    </w:p>
    <w:p w:rsidR="00D47AEA" w:rsidRPr="00682526" w:rsidRDefault="00D47AEA" w:rsidP="00682526">
      <w:pPr>
        <w:spacing w:line="276" w:lineRule="auto"/>
        <w:ind w:left="360" w:right="-426"/>
        <w:jc w:val="both"/>
        <w:rPr>
          <w:rFonts w:cs="Arial"/>
          <w:b/>
        </w:rPr>
      </w:pPr>
      <w:r w:rsidRPr="00682526">
        <w:rPr>
          <w:rFonts w:cs="Arial"/>
          <w:b/>
          <w:u w:val="single"/>
        </w:rPr>
        <w:t>OBS.:</w:t>
      </w:r>
      <w:r w:rsidRPr="00682526">
        <w:rPr>
          <w:rFonts w:cs="Arial"/>
          <w:b/>
        </w:rPr>
        <w:t xml:space="preserve"> În cazul investiţiilor </w:t>
      </w:r>
      <w:r w:rsidRPr="00682526">
        <w:rPr>
          <w:rFonts w:cs="Arial"/>
          <w:b/>
          <w:u w:val="single"/>
        </w:rPr>
        <w:t>pentru care nu se obţin venituri din producţia fermei din primul an de funcţionare</w:t>
      </w:r>
      <w:r w:rsidRPr="00682526">
        <w:rPr>
          <w:rFonts w:cs="Arial"/>
          <w:b/>
        </w:rPr>
        <w:t xml:space="preserve">, proiecţiile pentru perioada de funcţionare se vor </w:t>
      </w:r>
      <w:r w:rsidRPr="00682526">
        <w:rPr>
          <w:rFonts w:cs="Arial"/>
          <w:b/>
        </w:rPr>
        <w:lastRenderedPageBreak/>
        <w:t>face începând cu anul în care se obţin aceste venituri, anul respectiv devenind în proiecţii Anul 1 de funcţionare.</w:t>
      </w:r>
    </w:p>
    <w:p w:rsidR="00D47AEA" w:rsidRPr="00682526" w:rsidRDefault="00D47AEA" w:rsidP="00682526">
      <w:pPr>
        <w:spacing w:line="276" w:lineRule="auto"/>
        <w:ind w:left="360" w:right="-426"/>
        <w:jc w:val="both"/>
        <w:rPr>
          <w:rFonts w:cs="Arial"/>
          <w:i/>
        </w:rPr>
      </w:pPr>
    </w:p>
    <w:p w:rsidR="00D47AEA" w:rsidRPr="00682526" w:rsidRDefault="00D47AEA" w:rsidP="00682526">
      <w:pPr>
        <w:spacing w:line="276" w:lineRule="auto"/>
        <w:ind w:left="360" w:right="-426"/>
        <w:jc w:val="both"/>
        <w:rPr>
          <w:rFonts w:cs="Arial"/>
          <w:i/>
        </w:rPr>
      </w:pPr>
    </w:p>
    <w:p w:rsidR="00D47AEA" w:rsidRPr="00682526" w:rsidRDefault="00D47AEA" w:rsidP="00682526">
      <w:pPr>
        <w:spacing w:line="276" w:lineRule="auto"/>
        <w:ind w:left="360" w:right="-426"/>
        <w:jc w:val="both"/>
        <w:rPr>
          <w:rFonts w:cs="Arial"/>
          <w:b/>
        </w:rPr>
      </w:pPr>
    </w:p>
    <w:p w:rsidR="00D47AEA" w:rsidRPr="00682526" w:rsidRDefault="00D47AEA" w:rsidP="00682526">
      <w:pPr>
        <w:spacing w:line="276" w:lineRule="auto"/>
        <w:ind w:left="360" w:right="-426"/>
        <w:jc w:val="both"/>
        <w:rPr>
          <w:rFonts w:cs="Arial"/>
          <w:i/>
        </w:rPr>
      </w:pPr>
      <w:r w:rsidRPr="00682526">
        <w:rPr>
          <w:rFonts w:cs="Arial"/>
          <w:b/>
        </w:rPr>
        <w:t>Modul de calcul şi baremurile limita care trebuie respectate sunt următoarele</w:t>
      </w:r>
      <w:r w:rsidRPr="00682526">
        <w:rPr>
          <w:rFonts w:cs="Arial"/>
          <w:i/>
        </w:rPr>
        <w:t>:</w:t>
      </w:r>
    </w:p>
    <w:p w:rsidR="00D47AEA" w:rsidRPr="00682526" w:rsidRDefault="00D47AEA" w:rsidP="00682526">
      <w:pPr>
        <w:spacing w:line="276" w:lineRule="auto"/>
        <w:ind w:left="360" w:right="-426"/>
        <w:jc w:val="both"/>
        <w:rPr>
          <w:rFonts w:cs="Arial"/>
          <w:i/>
        </w:rPr>
      </w:pPr>
    </w:p>
    <w:p w:rsidR="00D47AEA" w:rsidRPr="00682526" w:rsidRDefault="00A26491" w:rsidP="00015933">
      <w:pPr>
        <w:pStyle w:val="Corptext3"/>
        <w:overflowPunct w:val="0"/>
        <w:autoSpaceDE w:val="0"/>
        <w:autoSpaceDN w:val="0"/>
        <w:adjustRightInd w:val="0"/>
        <w:spacing w:after="0" w:line="276" w:lineRule="auto"/>
        <w:ind w:left="720" w:right="-426"/>
        <w:jc w:val="both"/>
        <w:textAlignment w:val="baseline"/>
        <w:rPr>
          <w:rFonts w:ascii="Arial" w:hAnsi="Arial" w:cs="Arial"/>
          <w:b/>
          <w:sz w:val="24"/>
          <w:szCs w:val="24"/>
          <w:lang w:val="ro-RO"/>
        </w:rPr>
      </w:pPr>
      <w:r>
        <w:rPr>
          <w:rFonts w:ascii="Arial" w:hAnsi="Arial" w:cs="Arial"/>
          <w:sz w:val="24"/>
          <w:szCs w:val="24"/>
          <w:lang w:val="ro-RO"/>
        </w:rPr>
        <w:t>A).</w:t>
      </w:r>
      <w:r w:rsidR="00D47AEA" w:rsidRPr="00682526">
        <w:rPr>
          <w:rFonts w:ascii="Arial" w:hAnsi="Arial" w:cs="Arial"/>
          <w:sz w:val="24"/>
          <w:szCs w:val="24"/>
          <w:lang w:val="ro-RO"/>
        </w:rPr>
        <w:t xml:space="preserve">Valoarea investiţiei (VI) </w:t>
      </w:r>
      <w:r w:rsidR="00D47AEA" w:rsidRPr="00682526">
        <w:rPr>
          <w:rFonts w:ascii="Arial" w:hAnsi="Arial" w:cs="Arial"/>
          <w:b/>
          <w:sz w:val="24"/>
          <w:szCs w:val="24"/>
          <w:lang w:val="ro-RO"/>
        </w:rPr>
        <w:t xml:space="preserve">= </w:t>
      </w:r>
      <w:r w:rsidR="00D47AEA" w:rsidRPr="00682526">
        <w:rPr>
          <w:rFonts w:ascii="Arial" w:hAnsi="Arial" w:cs="Arial"/>
          <w:b/>
          <w:i/>
          <w:sz w:val="24"/>
          <w:szCs w:val="24"/>
          <w:lang w:val="ro-RO"/>
        </w:rPr>
        <w:t>valoarea total</w:t>
      </w:r>
      <w:r>
        <w:rPr>
          <w:rFonts w:ascii="Arial" w:hAnsi="Arial" w:cs="Arial"/>
          <w:b/>
          <w:i/>
          <w:sz w:val="24"/>
          <w:szCs w:val="24"/>
          <w:lang w:val="ro-RO"/>
        </w:rPr>
        <w:t>ă</w:t>
      </w:r>
      <w:r w:rsidR="00D47AEA" w:rsidRPr="00682526">
        <w:rPr>
          <w:rFonts w:ascii="Arial" w:hAnsi="Arial" w:cs="Arial"/>
          <w:b/>
          <w:i/>
          <w:sz w:val="24"/>
          <w:szCs w:val="24"/>
          <w:lang w:val="ro-RO"/>
        </w:rPr>
        <w:t xml:space="preserve"> a proiectului fără TVA, se preia din bugetul proiectului</w:t>
      </w:r>
      <w:r w:rsidR="00D47AEA" w:rsidRPr="00682526">
        <w:rPr>
          <w:rFonts w:ascii="Arial" w:hAnsi="Arial" w:cs="Arial"/>
          <w:b/>
          <w:sz w:val="24"/>
          <w:szCs w:val="24"/>
          <w:lang w:val="ro-RO"/>
        </w:rPr>
        <w:t>.</w:t>
      </w:r>
    </w:p>
    <w:p w:rsidR="00D47AEA" w:rsidRPr="00682526" w:rsidRDefault="00D47AEA" w:rsidP="00682526">
      <w:pPr>
        <w:pStyle w:val="Corptext3"/>
        <w:spacing w:line="276" w:lineRule="auto"/>
        <w:ind w:left="360" w:right="-426"/>
        <w:jc w:val="both"/>
        <w:rPr>
          <w:rFonts w:ascii="Arial" w:hAnsi="Arial" w:cs="Arial"/>
          <w:b/>
          <w:sz w:val="24"/>
          <w:szCs w:val="24"/>
          <w:lang w:val="ro-RO"/>
        </w:rPr>
      </w:pPr>
    </w:p>
    <w:p w:rsidR="00D47AEA" w:rsidRPr="00682526" w:rsidRDefault="00015933" w:rsidP="00015933">
      <w:pPr>
        <w:pStyle w:val="Corptext3"/>
        <w:overflowPunct w:val="0"/>
        <w:autoSpaceDE w:val="0"/>
        <w:autoSpaceDN w:val="0"/>
        <w:adjustRightInd w:val="0"/>
        <w:spacing w:after="0" w:line="276" w:lineRule="auto"/>
        <w:ind w:left="720" w:right="-426"/>
        <w:jc w:val="both"/>
        <w:textAlignment w:val="baseline"/>
        <w:rPr>
          <w:rFonts w:ascii="Arial" w:hAnsi="Arial" w:cs="Arial"/>
          <w:b/>
          <w:i/>
          <w:sz w:val="24"/>
          <w:szCs w:val="24"/>
          <w:lang w:val="ro-RO"/>
        </w:rPr>
      </w:pPr>
      <w:r>
        <w:rPr>
          <w:rFonts w:ascii="Arial" w:hAnsi="Arial" w:cs="Arial"/>
          <w:sz w:val="24"/>
          <w:szCs w:val="24"/>
          <w:lang w:val="ro-RO"/>
        </w:rPr>
        <w:t>B).</w:t>
      </w:r>
      <w:r w:rsidR="00D47AEA" w:rsidRPr="00682526">
        <w:rPr>
          <w:rFonts w:ascii="Arial" w:hAnsi="Arial" w:cs="Arial"/>
          <w:sz w:val="24"/>
          <w:szCs w:val="24"/>
          <w:lang w:val="ro-RO"/>
        </w:rPr>
        <w:t xml:space="preserve">Veniturile din exploatare (Ve) </w:t>
      </w:r>
      <w:r w:rsidR="00D47AEA" w:rsidRPr="00682526">
        <w:rPr>
          <w:rFonts w:ascii="Arial" w:hAnsi="Arial" w:cs="Arial"/>
          <w:b/>
          <w:sz w:val="24"/>
          <w:szCs w:val="24"/>
          <w:lang w:val="ro-RO"/>
        </w:rPr>
        <w:t xml:space="preserve">= </w:t>
      </w:r>
      <w:r w:rsidR="00D47AEA" w:rsidRPr="00682526">
        <w:rPr>
          <w:rFonts w:ascii="Arial" w:hAnsi="Arial" w:cs="Arial"/>
          <w:b/>
          <w:i/>
          <w:sz w:val="24"/>
          <w:szCs w:val="24"/>
          <w:lang w:val="ro-RO"/>
        </w:rPr>
        <w:t>veniturile realizate din activitatea curent</w:t>
      </w:r>
      <w:r w:rsidR="00A26491">
        <w:rPr>
          <w:rFonts w:ascii="Arial" w:hAnsi="Arial" w:cs="Arial"/>
          <w:b/>
          <w:i/>
          <w:sz w:val="24"/>
          <w:szCs w:val="24"/>
          <w:lang w:val="ro-RO"/>
        </w:rPr>
        <w:t>ă</w:t>
      </w:r>
      <w:r w:rsidR="00D47AEA" w:rsidRPr="00682526">
        <w:rPr>
          <w:rFonts w:ascii="Arial" w:hAnsi="Arial" w:cs="Arial"/>
          <w:b/>
          <w:i/>
          <w:sz w:val="24"/>
          <w:szCs w:val="24"/>
          <w:lang w:val="ro-RO"/>
        </w:rPr>
        <w:t>, conform obiectului de activitate al solicitantului. Se  preiau valorile din Anexa « Prognoza Veniturilor » rândul « Total venituri din exploatare » aferente perioadelor respective (pe 5 ani, respectiv 10 ani pentru proiectele generatoare de venit)</w:t>
      </w:r>
    </w:p>
    <w:p w:rsidR="00D47AEA" w:rsidRPr="00682526" w:rsidRDefault="00D47AEA" w:rsidP="00682526">
      <w:pPr>
        <w:pStyle w:val="Corptext3"/>
        <w:spacing w:line="276" w:lineRule="auto"/>
        <w:ind w:right="-426"/>
        <w:jc w:val="both"/>
        <w:rPr>
          <w:rFonts w:ascii="Arial" w:hAnsi="Arial" w:cs="Arial"/>
          <w:b/>
          <w:sz w:val="24"/>
          <w:szCs w:val="24"/>
          <w:lang w:val="ro-RO"/>
        </w:rPr>
      </w:pPr>
    </w:p>
    <w:p w:rsidR="00D47AEA" w:rsidRPr="00682526" w:rsidRDefault="00015933" w:rsidP="00015933">
      <w:pPr>
        <w:pStyle w:val="Corptext3"/>
        <w:overflowPunct w:val="0"/>
        <w:autoSpaceDE w:val="0"/>
        <w:autoSpaceDN w:val="0"/>
        <w:adjustRightInd w:val="0"/>
        <w:spacing w:after="0" w:line="276" w:lineRule="auto"/>
        <w:ind w:left="720" w:right="-426"/>
        <w:jc w:val="both"/>
        <w:textAlignment w:val="baseline"/>
        <w:rPr>
          <w:rFonts w:ascii="Arial" w:hAnsi="Arial" w:cs="Arial"/>
          <w:b/>
          <w:i/>
          <w:sz w:val="24"/>
          <w:szCs w:val="24"/>
          <w:lang w:val="ro-RO"/>
        </w:rPr>
      </w:pPr>
      <w:r>
        <w:rPr>
          <w:rFonts w:ascii="Arial" w:hAnsi="Arial" w:cs="Arial"/>
          <w:sz w:val="24"/>
          <w:szCs w:val="24"/>
          <w:lang w:val="ro-RO"/>
        </w:rPr>
        <w:t>C).</w:t>
      </w:r>
      <w:r w:rsidR="00D47AEA" w:rsidRPr="00682526">
        <w:rPr>
          <w:rFonts w:ascii="Arial" w:hAnsi="Arial" w:cs="Arial"/>
          <w:sz w:val="24"/>
          <w:szCs w:val="24"/>
          <w:lang w:val="ro-RO"/>
        </w:rPr>
        <w:t>Cheltuieli de exploatare</w:t>
      </w:r>
      <w:r w:rsidR="00D47AEA" w:rsidRPr="00682526">
        <w:rPr>
          <w:rFonts w:ascii="Arial" w:hAnsi="Arial" w:cs="Arial"/>
          <w:b/>
          <w:sz w:val="24"/>
          <w:szCs w:val="24"/>
          <w:lang w:val="ro-RO"/>
        </w:rPr>
        <w:t xml:space="preserve"> </w:t>
      </w:r>
      <w:r w:rsidR="00D47AEA" w:rsidRPr="00682526">
        <w:rPr>
          <w:rFonts w:ascii="Arial" w:hAnsi="Arial" w:cs="Arial"/>
          <w:sz w:val="24"/>
          <w:szCs w:val="24"/>
          <w:lang w:val="ro-RO"/>
        </w:rPr>
        <w:t>(Ce)=</w:t>
      </w:r>
      <w:r w:rsidR="00D47AEA" w:rsidRPr="00682526">
        <w:rPr>
          <w:rFonts w:ascii="Arial" w:hAnsi="Arial" w:cs="Arial"/>
          <w:b/>
          <w:sz w:val="24"/>
          <w:szCs w:val="24"/>
          <w:lang w:val="ro-RO"/>
        </w:rPr>
        <w:t xml:space="preserve"> </w:t>
      </w:r>
      <w:r w:rsidR="00D47AEA" w:rsidRPr="00682526">
        <w:rPr>
          <w:rFonts w:ascii="Arial" w:hAnsi="Arial" w:cs="Arial"/>
          <w:b/>
          <w:i/>
          <w:sz w:val="24"/>
          <w:szCs w:val="24"/>
          <w:lang w:val="ro-RO"/>
        </w:rPr>
        <w:t>cheltuielile generate de derularea activităţii curente. Se  preiau valorile din Anexa « Prognoza Cheltuielilor» rândul « Cheltuieli pentru exploatare - total» aferente perioadelor respective (pe 5 ani, respectiv 10 ani pentru proiectele generatoare de venit).</w:t>
      </w:r>
    </w:p>
    <w:p w:rsidR="00D47AEA" w:rsidRPr="00682526" w:rsidRDefault="00D47AEA" w:rsidP="00682526">
      <w:pPr>
        <w:pStyle w:val="Corptext3"/>
        <w:spacing w:line="276" w:lineRule="auto"/>
        <w:ind w:right="-426"/>
        <w:jc w:val="both"/>
        <w:rPr>
          <w:rFonts w:ascii="Arial" w:hAnsi="Arial" w:cs="Arial"/>
          <w:b/>
          <w:i/>
          <w:sz w:val="24"/>
          <w:szCs w:val="24"/>
          <w:lang w:val="ro-RO"/>
        </w:rPr>
      </w:pPr>
    </w:p>
    <w:p w:rsidR="00D47AEA" w:rsidRPr="00682526" w:rsidRDefault="00015933" w:rsidP="00015933">
      <w:pPr>
        <w:pStyle w:val="Corptext3"/>
        <w:overflowPunct w:val="0"/>
        <w:autoSpaceDE w:val="0"/>
        <w:autoSpaceDN w:val="0"/>
        <w:adjustRightInd w:val="0"/>
        <w:spacing w:after="0" w:line="276" w:lineRule="auto"/>
        <w:ind w:left="720" w:right="-426"/>
        <w:jc w:val="both"/>
        <w:textAlignment w:val="baseline"/>
        <w:rPr>
          <w:rFonts w:ascii="Arial" w:hAnsi="Arial" w:cs="Arial"/>
          <w:b/>
          <w:sz w:val="24"/>
          <w:szCs w:val="24"/>
          <w:lang w:val="ro-RO"/>
        </w:rPr>
      </w:pPr>
      <w:r>
        <w:rPr>
          <w:rFonts w:ascii="Arial" w:hAnsi="Arial" w:cs="Arial"/>
          <w:sz w:val="24"/>
          <w:szCs w:val="24"/>
          <w:lang w:val="ro-RO"/>
        </w:rPr>
        <w:t>D).</w:t>
      </w:r>
      <w:r w:rsidR="00D47AEA" w:rsidRPr="00682526">
        <w:rPr>
          <w:rFonts w:ascii="Arial" w:hAnsi="Arial" w:cs="Arial"/>
          <w:sz w:val="24"/>
          <w:szCs w:val="24"/>
          <w:lang w:val="ro-RO"/>
        </w:rPr>
        <w:t>Rata rezultatului din exploatare (r</w:t>
      </w:r>
      <w:r w:rsidR="00D47AEA" w:rsidRPr="00682526">
        <w:rPr>
          <w:rFonts w:ascii="Arial" w:hAnsi="Arial" w:cs="Arial"/>
          <w:sz w:val="24"/>
          <w:szCs w:val="24"/>
          <w:vertAlign w:val="subscript"/>
          <w:lang w:val="ro-RO"/>
        </w:rPr>
        <w:t>Re</w:t>
      </w:r>
      <w:r w:rsidR="00D47AEA" w:rsidRPr="00682526">
        <w:rPr>
          <w:rFonts w:ascii="Arial" w:hAnsi="Arial" w:cs="Arial"/>
          <w:sz w:val="24"/>
          <w:szCs w:val="24"/>
          <w:lang w:val="ro-RO"/>
        </w:rPr>
        <w:t xml:space="preserve">) </w:t>
      </w:r>
      <w:r w:rsidR="00D47AEA" w:rsidRPr="00682526">
        <w:rPr>
          <w:rFonts w:ascii="Arial" w:hAnsi="Arial" w:cs="Arial"/>
          <w:b/>
          <w:sz w:val="24"/>
          <w:szCs w:val="24"/>
          <w:lang w:val="ro-RO"/>
        </w:rPr>
        <w:t xml:space="preserve">- </w:t>
      </w:r>
      <w:r w:rsidR="00D47AEA" w:rsidRPr="00682526">
        <w:rPr>
          <w:rFonts w:ascii="Arial" w:hAnsi="Arial" w:cs="Arial"/>
          <w:sz w:val="24"/>
          <w:szCs w:val="24"/>
          <w:lang w:val="ro-RO"/>
        </w:rPr>
        <w:t>trebuie să fie</w:t>
      </w:r>
      <w:r w:rsidR="00D47AEA" w:rsidRPr="00682526">
        <w:rPr>
          <w:rFonts w:ascii="Arial" w:hAnsi="Arial" w:cs="Arial"/>
          <w:b/>
          <w:sz w:val="24"/>
          <w:szCs w:val="24"/>
          <w:lang w:val="ro-RO"/>
        </w:rPr>
        <w:t xml:space="preserve"> </w:t>
      </w:r>
      <w:r w:rsidR="002D2447" w:rsidRPr="00682526">
        <w:rPr>
          <w:rFonts w:ascii="Arial" w:hAnsi="Arial" w:cs="Arial"/>
          <w:sz w:val="24"/>
          <w:szCs w:val="24"/>
          <w:lang w:val="ro-RO"/>
        </w:rPr>
        <w:t>minim 8</w:t>
      </w:r>
      <w:r w:rsidR="00D47AEA" w:rsidRPr="00682526">
        <w:rPr>
          <w:rFonts w:ascii="Arial" w:hAnsi="Arial" w:cs="Arial"/>
          <w:sz w:val="24"/>
          <w:szCs w:val="24"/>
          <w:lang w:val="ro-RO"/>
        </w:rPr>
        <w:t xml:space="preserve">% din Ve </w:t>
      </w:r>
      <w:r w:rsidR="00D47AEA" w:rsidRPr="00682526">
        <w:rPr>
          <w:rFonts w:ascii="Arial" w:hAnsi="Arial" w:cs="Arial"/>
          <w:i/>
          <w:sz w:val="24"/>
          <w:szCs w:val="24"/>
          <w:lang w:val="ro-RO"/>
        </w:rPr>
        <w:t xml:space="preserve">pentru anii </w:t>
      </w:r>
      <w:r w:rsidR="00D47AEA" w:rsidRPr="00682526">
        <w:rPr>
          <w:rFonts w:ascii="Arial" w:hAnsi="Arial" w:cs="Arial"/>
          <w:sz w:val="24"/>
          <w:szCs w:val="24"/>
          <w:lang w:val="ro-RO"/>
        </w:rPr>
        <w:t>2-5.</w:t>
      </w:r>
    </w:p>
    <w:p w:rsidR="00D47AEA" w:rsidRPr="00682526" w:rsidRDefault="00D47AEA" w:rsidP="00682526">
      <w:pPr>
        <w:pStyle w:val="Corptext3"/>
        <w:spacing w:line="276" w:lineRule="auto"/>
        <w:ind w:left="708" w:right="-426"/>
        <w:jc w:val="both"/>
        <w:rPr>
          <w:rFonts w:ascii="Arial" w:hAnsi="Arial" w:cs="Arial"/>
          <w:b/>
          <w:sz w:val="24"/>
          <w:szCs w:val="24"/>
          <w:lang w:val="ro-RO"/>
        </w:rPr>
      </w:pPr>
      <w:r w:rsidRPr="00682526">
        <w:rPr>
          <w:rFonts w:ascii="Arial" w:hAnsi="Arial" w:cs="Arial"/>
          <w:b/>
          <w:i/>
          <w:sz w:val="24"/>
          <w:szCs w:val="24"/>
          <w:lang w:val="ro-RO"/>
        </w:rPr>
        <w:t>Rezultatul din activitatea curentă (Re) se calculează:</w:t>
      </w:r>
      <w:r w:rsidRPr="00682526">
        <w:rPr>
          <w:rFonts w:ascii="Arial" w:hAnsi="Arial" w:cs="Arial"/>
          <w:b/>
          <w:sz w:val="24"/>
          <w:szCs w:val="24"/>
          <w:lang w:val="ro-RO"/>
        </w:rPr>
        <w:t xml:space="preserve"> </w:t>
      </w:r>
      <w:r w:rsidRPr="00682526">
        <w:rPr>
          <w:rFonts w:ascii="Arial" w:hAnsi="Arial" w:cs="Arial"/>
          <w:sz w:val="24"/>
          <w:szCs w:val="24"/>
          <w:lang w:val="ro-RO"/>
        </w:rPr>
        <w:t xml:space="preserve">Re = Ve – Ce </w:t>
      </w:r>
      <w:r w:rsidRPr="00682526">
        <w:rPr>
          <w:rFonts w:ascii="Arial" w:hAnsi="Arial" w:cs="Arial"/>
          <w:b/>
          <w:sz w:val="24"/>
          <w:szCs w:val="24"/>
          <w:lang w:val="ro-RO"/>
        </w:rPr>
        <w:t xml:space="preserve"> </w:t>
      </w:r>
    </w:p>
    <w:p w:rsidR="00D47AEA" w:rsidRPr="00682526" w:rsidRDefault="00D47AEA" w:rsidP="00682526">
      <w:pPr>
        <w:pStyle w:val="Corptext3"/>
        <w:spacing w:line="276" w:lineRule="auto"/>
        <w:ind w:left="708" w:right="-426" w:firstLine="60"/>
        <w:jc w:val="both"/>
        <w:rPr>
          <w:rFonts w:ascii="Arial" w:hAnsi="Arial" w:cs="Arial"/>
          <w:b/>
          <w:i/>
          <w:sz w:val="24"/>
          <w:szCs w:val="24"/>
          <w:lang w:val="ro-RO"/>
        </w:rPr>
      </w:pPr>
      <w:r w:rsidRPr="00682526">
        <w:rPr>
          <w:rFonts w:ascii="Arial" w:hAnsi="Arial" w:cs="Arial"/>
          <w:b/>
          <w:i/>
          <w:sz w:val="24"/>
          <w:szCs w:val="24"/>
          <w:lang w:val="ro-RO"/>
        </w:rPr>
        <w:t>Rata rezultatului din exploatare (r</w:t>
      </w:r>
      <w:r w:rsidRPr="00682526">
        <w:rPr>
          <w:rFonts w:ascii="Arial" w:hAnsi="Arial" w:cs="Arial"/>
          <w:b/>
          <w:i/>
          <w:sz w:val="24"/>
          <w:szCs w:val="24"/>
          <w:vertAlign w:val="subscript"/>
          <w:lang w:val="ro-RO"/>
        </w:rPr>
        <w:t>Re</w:t>
      </w:r>
      <w:r w:rsidRPr="00682526">
        <w:rPr>
          <w:rFonts w:ascii="Arial" w:hAnsi="Arial" w:cs="Arial"/>
          <w:b/>
          <w:i/>
          <w:sz w:val="24"/>
          <w:szCs w:val="24"/>
          <w:lang w:val="ro-RO"/>
        </w:rPr>
        <w:t>) se calculează după formula :</w:t>
      </w:r>
    </w:p>
    <w:p w:rsidR="00D47AEA" w:rsidRPr="00682526" w:rsidRDefault="00D47AEA" w:rsidP="00682526">
      <w:pPr>
        <w:pStyle w:val="Corptext3"/>
        <w:spacing w:line="276" w:lineRule="auto"/>
        <w:ind w:left="708" w:right="-426" w:firstLine="60"/>
        <w:jc w:val="both"/>
        <w:rPr>
          <w:rFonts w:ascii="Arial" w:hAnsi="Arial" w:cs="Arial"/>
          <w:b/>
          <w:sz w:val="24"/>
          <w:szCs w:val="24"/>
          <w:lang w:val="ro-RO"/>
        </w:rPr>
      </w:pPr>
      <w:r w:rsidRPr="00682526">
        <w:rPr>
          <w:rFonts w:ascii="Arial" w:hAnsi="Arial" w:cs="Arial"/>
          <w:b/>
          <w:position w:val="-24"/>
          <w:sz w:val="24"/>
          <w:szCs w:val="24"/>
          <w:lang w:val="ro-RO"/>
        </w:rPr>
        <w:object w:dxaOrig="14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30.75pt" o:ole="" o:bordertopcolor="this" o:borderleftcolor="this" o:borderbottomcolor="this" o:borderrightcolor="this">
            <v:imagedata r:id="rId9" o:title=""/>
            <w10:bordertop type="single" width="4"/>
            <w10:borderleft type="single" width="4"/>
            <w10:borderbottom type="single" width="4"/>
            <w10:borderright type="single" width="4"/>
          </v:shape>
          <o:OLEObject Type="Embed" ProgID="Equation.3" ShapeID="_x0000_i1025" DrawAspect="Content" ObjectID="_1578913422" r:id="rId10"/>
        </w:object>
      </w:r>
    </w:p>
    <w:p w:rsidR="00D47AEA" w:rsidRPr="00682526" w:rsidRDefault="00D47AEA" w:rsidP="00682526">
      <w:pPr>
        <w:pStyle w:val="Corptext3"/>
        <w:spacing w:line="276" w:lineRule="auto"/>
        <w:ind w:left="360" w:right="-426"/>
        <w:jc w:val="both"/>
        <w:rPr>
          <w:rFonts w:ascii="Arial" w:hAnsi="Arial" w:cs="Arial"/>
          <w:b/>
          <w:sz w:val="24"/>
          <w:szCs w:val="24"/>
          <w:lang w:val="ro-RO"/>
        </w:rPr>
      </w:pPr>
    </w:p>
    <w:p w:rsidR="00D47AEA" w:rsidRPr="00682526" w:rsidRDefault="00015933" w:rsidP="00015933">
      <w:pPr>
        <w:pStyle w:val="Corptext3"/>
        <w:overflowPunct w:val="0"/>
        <w:autoSpaceDE w:val="0"/>
        <w:autoSpaceDN w:val="0"/>
        <w:adjustRightInd w:val="0"/>
        <w:spacing w:after="0" w:line="276" w:lineRule="auto"/>
        <w:ind w:left="720" w:right="-426"/>
        <w:jc w:val="both"/>
        <w:textAlignment w:val="baseline"/>
        <w:rPr>
          <w:rFonts w:ascii="Arial" w:hAnsi="Arial" w:cs="Arial"/>
          <w:b/>
          <w:sz w:val="24"/>
          <w:szCs w:val="24"/>
          <w:lang w:val="ro-RO"/>
        </w:rPr>
      </w:pPr>
      <w:r>
        <w:rPr>
          <w:rFonts w:ascii="Arial" w:hAnsi="Arial" w:cs="Arial"/>
          <w:sz w:val="24"/>
          <w:szCs w:val="24"/>
          <w:lang w:val="ro-RO"/>
        </w:rPr>
        <w:t>E).</w:t>
      </w:r>
      <w:r w:rsidR="00D47AEA" w:rsidRPr="00682526">
        <w:rPr>
          <w:rFonts w:ascii="Arial" w:hAnsi="Arial" w:cs="Arial"/>
          <w:sz w:val="24"/>
          <w:szCs w:val="24"/>
          <w:lang w:val="ro-RO"/>
        </w:rPr>
        <w:t>Durata de recuperare a investiţiei (Dr) – trebuie să fie maxim 12  ani ;</w:t>
      </w:r>
    </w:p>
    <w:p w:rsidR="00D47AEA" w:rsidRPr="00682526" w:rsidRDefault="00D47AEA" w:rsidP="00682526">
      <w:pPr>
        <w:pStyle w:val="Corptext3"/>
        <w:spacing w:line="276" w:lineRule="auto"/>
        <w:ind w:left="360" w:right="-426" w:firstLine="348"/>
        <w:jc w:val="both"/>
        <w:rPr>
          <w:rFonts w:ascii="Arial" w:hAnsi="Arial" w:cs="Arial"/>
          <w:b/>
          <w:i/>
          <w:sz w:val="24"/>
          <w:szCs w:val="24"/>
          <w:lang w:val="ro-RO"/>
        </w:rPr>
      </w:pPr>
      <w:r w:rsidRPr="00682526">
        <w:rPr>
          <w:rFonts w:ascii="Arial" w:hAnsi="Arial" w:cs="Arial"/>
          <w:b/>
          <w:i/>
          <w:sz w:val="24"/>
          <w:szCs w:val="24"/>
          <w:lang w:val="ro-RO"/>
        </w:rPr>
        <w:t>Este un indicator ce exprim</w:t>
      </w:r>
      <w:r w:rsidR="00A26491">
        <w:rPr>
          <w:rFonts w:ascii="Arial" w:hAnsi="Arial" w:cs="Arial"/>
          <w:b/>
          <w:i/>
          <w:sz w:val="24"/>
          <w:szCs w:val="24"/>
          <w:lang w:val="ro-RO"/>
        </w:rPr>
        <w:t>ă</w:t>
      </w:r>
      <w:r w:rsidRPr="00682526">
        <w:rPr>
          <w:rFonts w:ascii="Arial" w:hAnsi="Arial" w:cs="Arial"/>
          <w:b/>
          <w:i/>
          <w:sz w:val="24"/>
          <w:szCs w:val="24"/>
          <w:lang w:val="ro-RO"/>
        </w:rPr>
        <w:t xml:space="preserve"> durata de recuperare a  investiţiei (exprimat în ani).  </w:t>
      </w:r>
    </w:p>
    <w:p w:rsidR="00D47AEA" w:rsidRPr="00682526" w:rsidRDefault="00D47AEA" w:rsidP="00682526">
      <w:pPr>
        <w:pStyle w:val="Corptext3"/>
        <w:spacing w:line="276" w:lineRule="auto"/>
        <w:ind w:left="360" w:right="-426" w:firstLine="348"/>
        <w:jc w:val="both"/>
        <w:rPr>
          <w:rFonts w:ascii="Arial" w:hAnsi="Arial" w:cs="Arial"/>
          <w:b/>
          <w:i/>
          <w:sz w:val="24"/>
          <w:szCs w:val="24"/>
          <w:lang w:val="ro-RO"/>
        </w:rPr>
      </w:pPr>
      <w:r w:rsidRPr="00682526">
        <w:rPr>
          <w:rFonts w:ascii="Arial" w:hAnsi="Arial" w:cs="Arial"/>
          <w:b/>
          <w:i/>
          <w:sz w:val="24"/>
          <w:szCs w:val="24"/>
          <w:lang w:val="ro-RO"/>
        </w:rPr>
        <w:t xml:space="preserve">Se calculează astfel : </w:t>
      </w:r>
    </w:p>
    <w:p w:rsidR="00D47AEA" w:rsidRPr="00682526" w:rsidRDefault="00D47AEA" w:rsidP="00682526">
      <w:pPr>
        <w:pStyle w:val="Corptext3"/>
        <w:spacing w:line="276" w:lineRule="auto"/>
        <w:ind w:left="360" w:right="-426" w:firstLine="348"/>
        <w:jc w:val="both"/>
        <w:rPr>
          <w:rFonts w:ascii="Arial" w:hAnsi="Arial" w:cs="Arial"/>
          <w:b/>
          <w:sz w:val="24"/>
          <w:szCs w:val="24"/>
          <w:lang w:val="ro-RO"/>
        </w:rPr>
      </w:pPr>
      <w:r w:rsidRPr="00682526">
        <w:rPr>
          <w:rFonts w:ascii="Arial" w:hAnsi="Arial" w:cs="Arial"/>
          <w:position w:val="-60"/>
          <w:sz w:val="24"/>
          <w:szCs w:val="24"/>
          <w:lang w:val="ro-RO"/>
        </w:rPr>
        <w:object w:dxaOrig="7140" w:dyaOrig="980">
          <v:shape id="_x0000_i1026" type="#_x0000_t75" style="width:402pt;height:55.5pt" o:ole="" o:bordertopcolor="this" o:borderleftcolor="this" o:borderbottomcolor="this" o:borderrightcolor="this">
            <v:imagedata r:id="rId11" o:title=""/>
            <w10:bordertop type="single" width="4"/>
            <w10:borderleft type="single" width="4"/>
            <w10:borderbottom type="single" width="4"/>
            <w10:borderright type="single" width="4"/>
          </v:shape>
          <o:OLEObject Type="Embed" ProgID="Equation.3" ShapeID="_x0000_i1026" DrawAspect="Content" ObjectID="_1578913423" r:id="rId12"/>
        </w:object>
      </w:r>
    </w:p>
    <w:p w:rsidR="00D47AEA" w:rsidRPr="00682526" w:rsidRDefault="00D47AEA" w:rsidP="00682526">
      <w:pPr>
        <w:pStyle w:val="Corptext3"/>
        <w:spacing w:line="276" w:lineRule="auto"/>
        <w:ind w:left="360" w:right="-426" w:firstLine="348"/>
        <w:jc w:val="both"/>
        <w:rPr>
          <w:rFonts w:ascii="Arial" w:hAnsi="Arial" w:cs="Arial"/>
          <w:b/>
          <w:i/>
          <w:sz w:val="24"/>
          <w:szCs w:val="24"/>
          <w:lang w:val="ro-RO"/>
        </w:rPr>
      </w:pPr>
      <w:r w:rsidRPr="00682526">
        <w:rPr>
          <w:rFonts w:ascii="Arial" w:hAnsi="Arial" w:cs="Arial"/>
          <w:b/>
          <w:i/>
          <w:sz w:val="24"/>
          <w:szCs w:val="24"/>
          <w:lang w:val="ro-RO"/>
        </w:rPr>
        <w:t>Unde:</w:t>
      </w:r>
    </w:p>
    <w:p w:rsidR="00D47AEA" w:rsidRPr="00682526" w:rsidRDefault="00D47AEA" w:rsidP="00682526">
      <w:pPr>
        <w:pStyle w:val="Corptext3"/>
        <w:spacing w:line="276" w:lineRule="auto"/>
        <w:ind w:left="708" w:right="-426"/>
        <w:jc w:val="both"/>
        <w:rPr>
          <w:rFonts w:ascii="Arial" w:hAnsi="Arial" w:cs="Arial"/>
          <w:b/>
          <w:i/>
          <w:sz w:val="24"/>
          <w:szCs w:val="24"/>
          <w:lang w:val="ro-RO"/>
        </w:rPr>
      </w:pPr>
      <w:r w:rsidRPr="00682526">
        <w:rPr>
          <w:rFonts w:ascii="Arial" w:hAnsi="Arial" w:cs="Arial"/>
          <w:b/>
          <w:sz w:val="24"/>
          <w:szCs w:val="24"/>
          <w:lang w:val="ro-RO"/>
        </w:rPr>
        <w:lastRenderedPageBreak/>
        <w:t>Se considera ca în anii 6-12 cash-flow-urile din exploatare sunt egale cu cash-flow-ul din exploatare din anul  5.</w:t>
      </w:r>
    </w:p>
    <w:p w:rsidR="00D47AEA" w:rsidRPr="00682526" w:rsidRDefault="00015933" w:rsidP="00015933">
      <w:pPr>
        <w:pStyle w:val="Corptext3"/>
        <w:overflowPunct w:val="0"/>
        <w:autoSpaceDE w:val="0"/>
        <w:autoSpaceDN w:val="0"/>
        <w:adjustRightInd w:val="0"/>
        <w:spacing w:after="0" w:line="276" w:lineRule="auto"/>
        <w:ind w:left="720" w:right="-426"/>
        <w:jc w:val="both"/>
        <w:textAlignment w:val="baseline"/>
        <w:rPr>
          <w:rFonts w:ascii="Arial" w:hAnsi="Arial" w:cs="Arial"/>
          <w:b/>
          <w:sz w:val="24"/>
          <w:szCs w:val="24"/>
          <w:lang w:val="ro-RO"/>
        </w:rPr>
      </w:pPr>
      <w:r>
        <w:rPr>
          <w:rFonts w:ascii="Arial" w:hAnsi="Arial" w:cs="Arial"/>
          <w:sz w:val="24"/>
          <w:szCs w:val="24"/>
          <w:lang w:val="ro-RO"/>
        </w:rPr>
        <w:t>F).</w:t>
      </w:r>
      <w:r w:rsidR="00D47AEA" w:rsidRPr="00682526">
        <w:rPr>
          <w:rFonts w:ascii="Arial" w:hAnsi="Arial" w:cs="Arial"/>
          <w:sz w:val="24"/>
          <w:szCs w:val="24"/>
          <w:lang w:val="ro-RO"/>
        </w:rPr>
        <w:t>Rata rentabilităţii capitalului investit (r</w:t>
      </w:r>
      <w:r w:rsidR="00D47AEA" w:rsidRPr="00682526">
        <w:rPr>
          <w:rFonts w:ascii="Arial" w:hAnsi="Arial" w:cs="Arial"/>
          <w:sz w:val="24"/>
          <w:szCs w:val="24"/>
          <w:vertAlign w:val="subscript"/>
          <w:lang w:val="ro-RO"/>
        </w:rPr>
        <w:t>Rc</w:t>
      </w:r>
      <w:r w:rsidR="00D47AEA" w:rsidRPr="00682526">
        <w:rPr>
          <w:rFonts w:ascii="Arial" w:hAnsi="Arial" w:cs="Arial"/>
          <w:sz w:val="24"/>
          <w:szCs w:val="24"/>
          <w:lang w:val="ro-RO"/>
        </w:rPr>
        <w:t>)</w:t>
      </w:r>
      <w:r w:rsidR="00D47AEA" w:rsidRPr="00682526">
        <w:rPr>
          <w:rFonts w:ascii="Arial" w:hAnsi="Arial" w:cs="Arial"/>
          <w:b/>
          <w:sz w:val="24"/>
          <w:szCs w:val="24"/>
          <w:lang w:val="ro-RO"/>
        </w:rPr>
        <w:t xml:space="preserve"> - </w:t>
      </w:r>
      <w:r w:rsidR="00D47AEA" w:rsidRPr="00682526">
        <w:rPr>
          <w:rFonts w:ascii="Arial" w:hAnsi="Arial" w:cs="Arial"/>
          <w:sz w:val="24"/>
          <w:szCs w:val="24"/>
          <w:lang w:val="ro-RO"/>
        </w:rPr>
        <w:t>trebuie să fie minim 5%</w:t>
      </w:r>
      <w:r w:rsidR="00D47AEA" w:rsidRPr="00682526">
        <w:rPr>
          <w:rFonts w:ascii="Arial" w:hAnsi="Arial" w:cs="Arial"/>
          <w:b/>
          <w:sz w:val="24"/>
          <w:szCs w:val="24"/>
          <w:lang w:val="ro-RO"/>
        </w:rPr>
        <w:t> </w:t>
      </w:r>
      <w:r w:rsidR="00D47AEA" w:rsidRPr="00682526">
        <w:rPr>
          <w:rFonts w:ascii="Arial" w:hAnsi="Arial" w:cs="Arial"/>
          <w:i/>
          <w:sz w:val="24"/>
          <w:szCs w:val="24"/>
          <w:lang w:val="ro-RO"/>
        </w:rPr>
        <w:t xml:space="preserve">pentru anii </w:t>
      </w:r>
      <w:r w:rsidR="00D47AEA" w:rsidRPr="00682526">
        <w:rPr>
          <w:rFonts w:ascii="Arial" w:hAnsi="Arial" w:cs="Arial"/>
          <w:sz w:val="24"/>
          <w:szCs w:val="24"/>
          <w:lang w:val="ro-RO"/>
        </w:rPr>
        <w:t>2-5</w:t>
      </w:r>
      <w:r w:rsidR="00D47AEA" w:rsidRPr="00682526">
        <w:rPr>
          <w:rFonts w:ascii="Arial" w:hAnsi="Arial" w:cs="Arial"/>
          <w:b/>
          <w:sz w:val="24"/>
          <w:szCs w:val="24"/>
          <w:lang w:val="ro-RO"/>
        </w:rPr>
        <w:t>;</w:t>
      </w:r>
    </w:p>
    <w:p w:rsidR="00D47AEA" w:rsidRPr="00682526" w:rsidRDefault="00D47AEA" w:rsidP="00682526">
      <w:pPr>
        <w:pStyle w:val="Corptext3"/>
        <w:spacing w:line="276" w:lineRule="auto"/>
        <w:ind w:left="720" w:right="-426"/>
        <w:jc w:val="both"/>
        <w:rPr>
          <w:rFonts w:ascii="Arial" w:hAnsi="Arial" w:cs="Arial"/>
          <w:b/>
          <w:sz w:val="24"/>
          <w:szCs w:val="24"/>
          <w:lang w:val="ro-RO"/>
        </w:rPr>
      </w:pPr>
      <w:r w:rsidRPr="00682526">
        <w:rPr>
          <w:rFonts w:ascii="Arial" w:hAnsi="Arial" w:cs="Arial"/>
          <w:b/>
          <w:sz w:val="24"/>
          <w:szCs w:val="24"/>
          <w:lang w:val="ro-RO"/>
        </w:rPr>
        <w:t>Se calculează astfel :</w:t>
      </w:r>
    </w:p>
    <w:p w:rsidR="00D47AEA" w:rsidRPr="00682526" w:rsidRDefault="00D47AEA" w:rsidP="00682526">
      <w:pPr>
        <w:pStyle w:val="Corptext3"/>
        <w:spacing w:line="276" w:lineRule="auto"/>
        <w:ind w:left="360" w:right="-426" w:firstLine="360"/>
        <w:jc w:val="both"/>
        <w:rPr>
          <w:rFonts w:ascii="Arial" w:hAnsi="Arial" w:cs="Arial"/>
          <w:b/>
          <w:sz w:val="24"/>
          <w:szCs w:val="24"/>
          <w:lang w:val="ro-RO"/>
        </w:rPr>
      </w:pPr>
      <w:r w:rsidRPr="00682526">
        <w:rPr>
          <w:rFonts w:ascii="Arial" w:hAnsi="Arial" w:cs="Arial"/>
          <w:b/>
          <w:position w:val="-24"/>
          <w:sz w:val="24"/>
          <w:szCs w:val="24"/>
          <w:lang w:val="ro-RO"/>
        </w:rPr>
        <w:object w:dxaOrig="2900" w:dyaOrig="620">
          <v:shape id="_x0000_i1027" type="#_x0000_t75" style="width:180pt;height:38.25pt" o:ole="" o:bordertopcolor="this" o:borderleftcolor="this" o:borderbottomcolor="this" o:borderrightcolor="this">
            <v:imagedata r:id="rId13" o:title=""/>
            <w10:bordertop type="single" width="4"/>
            <w10:borderleft type="single" width="4"/>
            <w10:borderbottom type="single" width="4"/>
            <w10:borderright type="single" width="4"/>
          </v:shape>
          <o:OLEObject Type="Embed" ProgID="Equation.3" ShapeID="_x0000_i1027" DrawAspect="Content" ObjectID="_1578913424" r:id="rId14"/>
        </w:object>
      </w:r>
    </w:p>
    <w:p w:rsidR="00D47AEA" w:rsidRPr="00682526" w:rsidRDefault="00015933" w:rsidP="00015933">
      <w:pPr>
        <w:spacing w:line="276" w:lineRule="auto"/>
        <w:ind w:left="720" w:right="-426"/>
        <w:jc w:val="both"/>
        <w:rPr>
          <w:rFonts w:cs="Arial"/>
          <w:i/>
        </w:rPr>
      </w:pPr>
      <w:r w:rsidRPr="00B722CF">
        <w:rPr>
          <w:rFonts w:cs="Arial"/>
        </w:rPr>
        <w:t>G).</w:t>
      </w:r>
      <w:r w:rsidR="00D47AEA" w:rsidRPr="00682526">
        <w:rPr>
          <w:rFonts w:cs="Arial"/>
          <w:b/>
        </w:rPr>
        <w:t>Rata acoperirii prin fluxul de nume</w:t>
      </w:r>
      <w:r w:rsidR="002D2447" w:rsidRPr="00682526">
        <w:rPr>
          <w:rFonts w:cs="Arial"/>
          <w:b/>
        </w:rPr>
        <w:t>rar (RAFN) – trebuie sa fie ≥1,1</w:t>
      </w:r>
      <w:r w:rsidR="00D47AEA" w:rsidRPr="00682526">
        <w:rPr>
          <w:rFonts w:cs="Arial"/>
        </w:rPr>
        <w:t xml:space="preserve">, </w:t>
      </w:r>
      <w:r w:rsidR="00D47AEA" w:rsidRPr="00682526">
        <w:rPr>
          <w:rFonts w:cs="Arial"/>
          <w:i/>
        </w:rPr>
        <w:t xml:space="preserve">pentru anii </w:t>
      </w:r>
      <w:r w:rsidR="00D47AEA" w:rsidRPr="00682526">
        <w:rPr>
          <w:rFonts w:cs="Arial"/>
        </w:rPr>
        <w:t>2-5</w:t>
      </w:r>
      <w:r w:rsidR="00D47AEA" w:rsidRPr="00682526">
        <w:rPr>
          <w:rFonts w:cs="Arial"/>
          <w:i/>
        </w:rPr>
        <w:t>;</w:t>
      </w:r>
    </w:p>
    <w:p w:rsidR="00D47AEA" w:rsidRPr="00682526" w:rsidRDefault="00D47AEA" w:rsidP="00682526">
      <w:pPr>
        <w:spacing w:line="276" w:lineRule="auto"/>
        <w:ind w:left="720" w:right="-426" w:firstLine="60"/>
        <w:jc w:val="both"/>
        <w:rPr>
          <w:rFonts w:cs="Arial"/>
          <w:i/>
        </w:rPr>
      </w:pPr>
      <w:r w:rsidRPr="00682526">
        <w:rPr>
          <w:rFonts w:cs="Arial"/>
          <w:b/>
          <w:i/>
        </w:rPr>
        <w:t>RAFN</w:t>
      </w:r>
      <w:r w:rsidRPr="00682526">
        <w:rPr>
          <w:rFonts w:cs="Arial"/>
          <w:i/>
        </w:rPr>
        <w:t>  = Flux de numerar din exploatare / (dobânzi + plăţi leasing + rambursarea datoriilor);</w:t>
      </w:r>
    </w:p>
    <w:p w:rsidR="00D47AEA" w:rsidRPr="00682526" w:rsidRDefault="00D47AEA" w:rsidP="00682526">
      <w:pPr>
        <w:spacing w:line="276" w:lineRule="auto"/>
        <w:ind w:left="720" w:right="-426" w:firstLine="60"/>
        <w:jc w:val="both"/>
        <w:rPr>
          <w:rFonts w:cs="Arial"/>
          <w:i/>
        </w:rPr>
      </w:pPr>
      <w:r w:rsidRPr="00682526">
        <w:rPr>
          <w:rFonts w:cs="Arial"/>
          <w:i/>
        </w:rPr>
        <w:t>Se preiau din tabelul fluxurilor de numerar pentru perioada de prognoza Anexa 7 rândul P  « Flux de numerar din activitatea de exploatare »  care se împarte la rândul C « Total ieşiri de lichidităţi prin finanţare ».</w:t>
      </w:r>
    </w:p>
    <w:p w:rsidR="00D47AEA" w:rsidRPr="00682526" w:rsidRDefault="00D47AEA" w:rsidP="00682526">
      <w:pPr>
        <w:spacing w:line="276" w:lineRule="auto"/>
        <w:ind w:left="720" w:right="-426" w:firstLine="60"/>
        <w:jc w:val="both"/>
        <w:rPr>
          <w:rFonts w:cs="Arial"/>
        </w:rPr>
      </w:pPr>
    </w:p>
    <w:p w:rsidR="00D47AEA" w:rsidRPr="00682526" w:rsidRDefault="00015933" w:rsidP="00015933">
      <w:pPr>
        <w:pStyle w:val="Corptext3"/>
        <w:overflowPunct w:val="0"/>
        <w:autoSpaceDE w:val="0"/>
        <w:autoSpaceDN w:val="0"/>
        <w:adjustRightInd w:val="0"/>
        <w:spacing w:after="0" w:line="276" w:lineRule="auto"/>
        <w:ind w:left="720" w:right="-426"/>
        <w:jc w:val="both"/>
        <w:textAlignment w:val="baseline"/>
        <w:rPr>
          <w:rFonts w:ascii="Arial" w:hAnsi="Arial" w:cs="Arial"/>
          <w:sz w:val="24"/>
          <w:szCs w:val="24"/>
          <w:lang w:val="ro-RO"/>
        </w:rPr>
      </w:pPr>
      <w:r>
        <w:rPr>
          <w:rFonts w:ascii="Arial" w:hAnsi="Arial" w:cs="Arial"/>
          <w:sz w:val="24"/>
          <w:szCs w:val="24"/>
          <w:lang w:val="ro-RO"/>
        </w:rPr>
        <w:t>H).</w:t>
      </w:r>
      <w:r w:rsidR="00D47AEA" w:rsidRPr="00682526">
        <w:rPr>
          <w:rFonts w:ascii="Arial" w:hAnsi="Arial" w:cs="Arial"/>
          <w:sz w:val="24"/>
          <w:szCs w:val="24"/>
          <w:lang w:val="ro-RO"/>
        </w:rPr>
        <w:t>Rata îndatorării pe termen mediu şi lung (r</w:t>
      </w:r>
      <w:r w:rsidR="00D47AEA" w:rsidRPr="00682526">
        <w:rPr>
          <w:rFonts w:ascii="Arial" w:hAnsi="Arial" w:cs="Arial"/>
          <w:sz w:val="24"/>
          <w:szCs w:val="24"/>
          <w:vertAlign w:val="subscript"/>
          <w:lang w:val="ro-RO"/>
        </w:rPr>
        <w:t>I</w:t>
      </w:r>
      <w:r w:rsidR="00D47AEA" w:rsidRPr="00682526">
        <w:rPr>
          <w:rFonts w:ascii="Arial" w:hAnsi="Arial" w:cs="Arial"/>
          <w:sz w:val="24"/>
          <w:szCs w:val="24"/>
          <w:lang w:val="ro-RO"/>
        </w:rPr>
        <w:t>) -</w:t>
      </w:r>
      <w:r w:rsidR="00D47AEA" w:rsidRPr="00682526">
        <w:rPr>
          <w:rFonts w:ascii="Arial" w:hAnsi="Arial" w:cs="Arial"/>
          <w:b/>
          <w:sz w:val="24"/>
          <w:szCs w:val="24"/>
          <w:lang w:val="ro-RO"/>
        </w:rPr>
        <w:t xml:space="preserve"> trebuie să fie </w:t>
      </w:r>
      <w:r w:rsidR="002D2447" w:rsidRPr="00682526">
        <w:rPr>
          <w:rFonts w:ascii="Arial" w:hAnsi="Arial" w:cs="Arial"/>
          <w:sz w:val="24"/>
          <w:szCs w:val="24"/>
          <w:lang w:val="ro-RO"/>
        </w:rPr>
        <w:t>maximum 8</w:t>
      </w:r>
      <w:r w:rsidR="00D47AEA" w:rsidRPr="00682526">
        <w:rPr>
          <w:rFonts w:ascii="Arial" w:hAnsi="Arial" w:cs="Arial"/>
          <w:sz w:val="24"/>
          <w:szCs w:val="24"/>
          <w:lang w:val="ro-RO"/>
        </w:rPr>
        <w:t>0%</w:t>
      </w:r>
      <w:r w:rsidR="00D47AEA" w:rsidRPr="00682526">
        <w:rPr>
          <w:rFonts w:ascii="Arial" w:hAnsi="Arial" w:cs="Arial"/>
          <w:i/>
          <w:sz w:val="24"/>
          <w:szCs w:val="24"/>
          <w:lang w:val="ro-RO"/>
        </w:rPr>
        <w:t xml:space="preserve"> pentru anii </w:t>
      </w:r>
      <w:r w:rsidR="00D47AEA" w:rsidRPr="00682526">
        <w:rPr>
          <w:rFonts w:ascii="Arial" w:hAnsi="Arial" w:cs="Arial"/>
          <w:sz w:val="24"/>
          <w:szCs w:val="24"/>
          <w:lang w:val="ro-RO"/>
        </w:rPr>
        <w:t>2-5;</w:t>
      </w:r>
    </w:p>
    <w:p w:rsidR="00D47AEA" w:rsidRPr="00682526" w:rsidRDefault="00D47AEA" w:rsidP="00682526">
      <w:pPr>
        <w:pStyle w:val="Corptext3"/>
        <w:spacing w:line="276" w:lineRule="auto"/>
        <w:ind w:left="720" w:right="-426"/>
        <w:jc w:val="both"/>
        <w:rPr>
          <w:rFonts w:ascii="Arial" w:hAnsi="Arial" w:cs="Arial"/>
          <w:b/>
          <w:i/>
          <w:sz w:val="24"/>
          <w:szCs w:val="24"/>
          <w:lang w:val="ro-RO"/>
        </w:rPr>
      </w:pPr>
      <w:r w:rsidRPr="00682526">
        <w:rPr>
          <w:rFonts w:ascii="Arial" w:hAnsi="Arial" w:cs="Arial"/>
          <w:b/>
          <w:i/>
          <w:sz w:val="24"/>
          <w:szCs w:val="24"/>
          <w:lang w:val="ro-RO"/>
        </w:rPr>
        <w:t xml:space="preserve">Este calculata ca raport </w:t>
      </w:r>
      <w:r w:rsidR="00A26491">
        <w:rPr>
          <w:rFonts w:ascii="Arial" w:hAnsi="Arial" w:cs="Arial"/>
          <w:b/>
          <w:i/>
          <w:sz w:val="24"/>
          <w:szCs w:val="24"/>
          <w:lang w:val="ro-RO"/>
        </w:rPr>
        <w:t>î</w:t>
      </w:r>
      <w:r w:rsidRPr="00682526">
        <w:rPr>
          <w:rFonts w:ascii="Arial" w:hAnsi="Arial" w:cs="Arial"/>
          <w:b/>
          <w:i/>
          <w:sz w:val="24"/>
          <w:szCs w:val="24"/>
          <w:lang w:val="ro-RO"/>
        </w:rPr>
        <w:t>ntre total datorii pe termen mediu şi lung şi total active.</w:t>
      </w:r>
    </w:p>
    <w:p w:rsidR="00D47AEA" w:rsidRPr="00682526" w:rsidRDefault="00D47AEA" w:rsidP="00682526">
      <w:pPr>
        <w:pStyle w:val="Corptext3"/>
        <w:spacing w:line="276" w:lineRule="auto"/>
        <w:ind w:right="-426" w:firstLine="720"/>
        <w:jc w:val="both"/>
        <w:rPr>
          <w:rFonts w:ascii="Arial" w:hAnsi="Arial" w:cs="Arial"/>
          <w:b/>
          <w:sz w:val="24"/>
          <w:szCs w:val="24"/>
          <w:lang w:val="ro-RO"/>
        </w:rPr>
      </w:pPr>
      <w:r w:rsidRPr="00682526">
        <w:rPr>
          <w:rFonts w:ascii="Arial" w:hAnsi="Arial" w:cs="Arial"/>
          <w:b/>
          <w:position w:val="-30"/>
          <w:sz w:val="24"/>
          <w:szCs w:val="24"/>
          <w:lang w:val="ro-RO"/>
        </w:rPr>
        <w:object w:dxaOrig="1460" w:dyaOrig="700">
          <v:shape id="_x0000_i1028" type="#_x0000_t75" style="width:72.75pt;height:34.5pt" o:ole="" fillcolor="window">
            <v:imagedata r:id="rId15" o:title=""/>
          </v:shape>
          <o:OLEObject Type="Embed" ProgID="Equation.3" ShapeID="_x0000_i1028" DrawAspect="Content" ObjectID="_1578913425" r:id="rId16"/>
        </w:object>
      </w:r>
    </w:p>
    <w:p w:rsidR="00D47AEA" w:rsidRPr="00682526" w:rsidRDefault="00D47AEA" w:rsidP="00682526">
      <w:pPr>
        <w:pStyle w:val="Corptext3"/>
        <w:spacing w:line="276" w:lineRule="auto"/>
        <w:ind w:right="-426" w:firstLine="720"/>
        <w:jc w:val="both"/>
        <w:rPr>
          <w:rFonts w:ascii="Arial" w:hAnsi="Arial" w:cs="Arial"/>
          <w:b/>
          <w:i/>
          <w:sz w:val="24"/>
          <w:szCs w:val="24"/>
          <w:lang w:val="ro-RO"/>
        </w:rPr>
      </w:pPr>
      <w:r w:rsidRPr="00682526">
        <w:rPr>
          <w:rFonts w:ascii="Arial" w:hAnsi="Arial" w:cs="Arial"/>
          <w:b/>
          <w:sz w:val="24"/>
          <w:szCs w:val="24"/>
          <w:lang w:val="ro-RO"/>
        </w:rPr>
        <w:t xml:space="preserve"> </w:t>
      </w:r>
      <w:r w:rsidRPr="00682526">
        <w:rPr>
          <w:rFonts w:ascii="Arial" w:hAnsi="Arial" w:cs="Arial"/>
          <w:b/>
          <w:i/>
          <w:sz w:val="24"/>
          <w:szCs w:val="24"/>
          <w:lang w:val="ro-RO"/>
        </w:rPr>
        <w:t>unde :</w:t>
      </w:r>
    </w:p>
    <w:p w:rsidR="00D47AEA" w:rsidRPr="00682526" w:rsidRDefault="00D47AEA" w:rsidP="00682526">
      <w:pPr>
        <w:pStyle w:val="Corptext3"/>
        <w:spacing w:line="276" w:lineRule="auto"/>
        <w:ind w:right="-426" w:firstLine="720"/>
        <w:jc w:val="both"/>
        <w:rPr>
          <w:rFonts w:ascii="Arial" w:hAnsi="Arial" w:cs="Arial"/>
          <w:b/>
          <w:i/>
          <w:sz w:val="24"/>
          <w:szCs w:val="24"/>
          <w:lang w:val="ro-RO"/>
        </w:rPr>
      </w:pPr>
      <w:r w:rsidRPr="00682526">
        <w:rPr>
          <w:rFonts w:ascii="Arial" w:hAnsi="Arial" w:cs="Arial"/>
          <w:b/>
          <w:i/>
          <w:sz w:val="24"/>
          <w:szCs w:val="24"/>
          <w:lang w:val="ro-RO"/>
        </w:rPr>
        <w:t>TD</w:t>
      </w:r>
      <w:r w:rsidRPr="00682526">
        <w:rPr>
          <w:rFonts w:ascii="Arial" w:hAnsi="Arial" w:cs="Arial"/>
          <w:b/>
          <w:i/>
          <w:sz w:val="24"/>
          <w:szCs w:val="24"/>
          <w:vertAlign w:val="subscript"/>
          <w:lang w:val="ro-RO"/>
        </w:rPr>
        <w:t>i</w:t>
      </w:r>
      <w:r w:rsidRPr="00682526">
        <w:rPr>
          <w:rFonts w:ascii="Arial" w:hAnsi="Arial" w:cs="Arial"/>
          <w:b/>
          <w:i/>
          <w:sz w:val="24"/>
          <w:szCs w:val="24"/>
          <w:lang w:val="ro-RO"/>
        </w:rPr>
        <w:t>= total datorii pe termen mediu şi lung în anul i ;</w:t>
      </w:r>
    </w:p>
    <w:p w:rsidR="00D47AEA" w:rsidRPr="00682526" w:rsidRDefault="00D47AEA" w:rsidP="00682526">
      <w:pPr>
        <w:pStyle w:val="Corptext3"/>
        <w:spacing w:line="276" w:lineRule="auto"/>
        <w:ind w:right="-426" w:firstLine="720"/>
        <w:jc w:val="both"/>
        <w:rPr>
          <w:rFonts w:ascii="Arial" w:hAnsi="Arial" w:cs="Arial"/>
          <w:b/>
          <w:i/>
          <w:sz w:val="24"/>
          <w:szCs w:val="24"/>
          <w:lang w:val="ro-RO"/>
        </w:rPr>
      </w:pPr>
      <w:r w:rsidRPr="00682526">
        <w:rPr>
          <w:rFonts w:ascii="Arial" w:hAnsi="Arial" w:cs="Arial"/>
          <w:b/>
          <w:i/>
          <w:sz w:val="24"/>
          <w:szCs w:val="24"/>
          <w:lang w:val="ro-RO"/>
        </w:rPr>
        <w:t xml:space="preserve"> TA</w:t>
      </w:r>
      <w:r w:rsidRPr="00682526">
        <w:rPr>
          <w:rFonts w:ascii="Arial" w:hAnsi="Arial" w:cs="Arial"/>
          <w:b/>
          <w:i/>
          <w:sz w:val="24"/>
          <w:szCs w:val="24"/>
          <w:vertAlign w:val="subscript"/>
          <w:lang w:val="ro-RO"/>
        </w:rPr>
        <w:t>i</w:t>
      </w:r>
      <w:r w:rsidRPr="00682526">
        <w:rPr>
          <w:rFonts w:ascii="Arial" w:hAnsi="Arial" w:cs="Arial"/>
          <w:b/>
          <w:i/>
          <w:sz w:val="24"/>
          <w:szCs w:val="24"/>
          <w:lang w:val="ro-RO"/>
        </w:rPr>
        <w:t>= total active în anul i ;</w:t>
      </w:r>
    </w:p>
    <w:p w:rsidR="00D47AEA" w:rsidRPr="002C2F6F" w:rsidRDefault="00015933" w:rsidP="00015933">
      <w:pPr>
        <w:spacing w:line="276" w:lineRule="auto"/>
        <w:ind w:left="720" w:right="-426"/>
        <w:jc w:val="both"/>
        <w:rPr>
          <w:rFonts w:cs="Arial"/>
          <w:b/>
        </w:rPr>
      </w:pPr>
      <w:r w:rsidRPr="00B722CF">
        <w:rPr>
          <w:rFonts w:cs="Arial"/>
        </w:rPr>
        <w:t>I).</w:t>
      </w:r>
      <w:r w:rsidR="00D47AEA" w:rsidRPr="00682526">
        <w:rPr>
          <w:rFonts w:cs="Arial"/>
          <w:b/>
        </w:rPr>
        <w:t xml:space="preserve">Rata de actualizare – </w:t>
      </w:r>
      <w:r w:rsidR="00D47AEA" w:rsidRPr="00682526">
        <w:rPr>
          <w:rFonts w:cs="Arial"/>
        </w:rPr>
        <w:t xml:space="preserve">este </w:t>
      </w:r>
      <w:r w:rsidR="00D47AEA" w:rsidRPr="00682526">
        <w:rPr>
          <w:rFonts w:cs="Arial"/>
          <w:b/>
        </w:rPr>
        <w:t>de 4%,</w:t>
      </w:r>
      <w:r w:rsidR="00D47AEA" w:rsidRPr="00682526">
        <w:rPr>
          <w:rFonts w:cs="Arial"/>
        </w:rPr>
        <w:t xml:space="preserve"> </w:t>
      </w:r>
      <w:r w:rsidR="00D47AEA" w:rsidRPr="00682526">
        <w:rPr>
          <w:rFonts w:cs="Arial"/>
          <w:i/>
        </w:rPr>
        <w:t>folosit</w:t>
      </w:r>
      <w:r w:rsidR="00A26491">
        <w:rPr>
          <w:rFonts w:cs="Arial"/>
          <w:i/>
        </w:rPr>
        <w:t>ă</w:t>
      </w:r>
      <w:r w:rsidR="00D47AEA" w:rsidRPr="00682526">
        <w:rPr>
          <w:rFonts w:cs="Arial"/>
          <w:i/>
        </w:rPr>
        <w:t xml:space="preserve"> pentru actualizarea fluxurilor de numerar viitoare</w:t>
      </w:r>
      <w:r w:rsidR="00D47AEA" w:rsidRPr="00682526">
        <w:rPr>
          <w:rFonts w:cs="Arial"/>
        </w:rPr>
        <w:t>.</w:t>
      </w:r>
    </w:p>
    <w:p w:rsidR="00D47AEA" w:rsidRPr="00682526" w:rsidRDefault="00D47AEA" w:rsidP="00682526">
      <w:pPr>
        <w:spacing w:line="276" w:lineRule="auto"/>
        <w:ind w:right="-426"/>
        <w:jc w:val="both"/>
        <w:rPr>
          <w:rFonts w:cs="Arial"/>
          <w:b/>
        </w:rPr>
      </w:pPr>
    </w:p>
    <w:p w:rsidR="00D47AEA" w:rsidRPr="00682526" w:rsidRDefault="00EF2D75" w:rsidP="00015933">
      <w:pPr>
        <w:spacing w:line="276" w:lineRule="auto"/>
        <w:ind w:left="720" w:right="-426"/>
        <w:jc w:val="both"/>
        <w:rPr>
          <w:rFonts w:cs="Arial"/>
        </w:rPr>
      </w:pPr>
      <w:r>
        <w:rPr>
          <w:rFonts w:cs="Arial"/>
        </w:rPr>
        <w:t>J</w:t>
      </w:r>
      <w:r w:rsidR="00015933" w:rsidRPr="00B722CF">
        <w:rPr>
          <w:rFonts w:cs="Arial"/>
        </w:rPr>
        <w:t>).</w:t>
      </w:r>
      <w:r w:rsidR="00D47AEA" w:rsidRPr="00682526">
        <w:rPr>
          <w:rFonts w:cs="Arial"/>
          <w:b/>
        </w:rPr>
        <w:t>Valoarea actualizat</w:t>
      </w:r>
      <w:r w:rsidR="00A26491">
        <w:rPr>
          <w:rFonts w:cs="Arial"/>
          <w:b/>
        </w:rPr>
        <w:t>ă</w:t>
      </w:r>
      <w:r w:rsidR="00D47AEA" w:rsidRPr="00682526">
        <w:rPr>
          <w:rFonts w:cs="Arial"/>
          <w:b/>
        </w:rPr>
        <w:t xml:space="preserve"> net</w:t>
      </w:r>
      <w:r w:rsidR="00A26491">
        <w:rPr>
          <w:rFonts w:cs="Arial"/>
          <w:b/>
        </w:rPr>
        <w:t>ă</w:t>
      </w:r>
      <w:r w:rsidR="00D47AEA" w:rsidRPr="00682526">
        <w:rPr>
          <w:rFonts w:cs="Arial"/>
          <w:b/>
        </w:rPr>
        <w:t>(VAN) – trebuie sa fie pozitiv</w:t>
      </w:r>
      <w:r w:rsidR="00A26491">
        <w:rPr>
          <w:rFonts w:cs="Arial"/>
          <w:b/>
        </w:rPr>
        <w:t>ă</w:t>
      </w:r>
      <w:r w:rsidR="00D47AEA" w:rsidRPr="00682526">
        <w:rPr>
          <w:rFonts w:cs="Arial"/>
          <w:b/>
        </w:rPr>
        <w:t>;</w:t>
      </w:r>
    </w:p>
    <w:p w:rsidR="00D47AEA" w:rsidRPr="00682526" w:rsidRDefault="00D47AEA" w:rsidP="00682526">
      <w:pPr>
        <w:spacing w:line="276" w:lineRule="auto"/>
        <w:ind w:left="360" w:right="-426" w:firstLine="360"/>
        <w:jc w:val="both"/>
        <w:rPr>
          <w:rFonts w:cs="Arial"/>
        </w:rPr>
      </w:pPr>
      <w:r w:rsidRPr="00682526">
        <w:rPr>
          <w:rFonts w:cs="Arial"/>
        </w:rPr>
        <w:t>Este calculat</w:t>
      </w:r>
      <w:r w:rsidR="00A26491">
        <w:rPr>
          <w:rFonts w:cs="Arial"/>
        </w:rPr>
        <w:t>ă</w:t>
      </w:r>
      <w:r w:rsidRPr="00682526">
        <w:rPr>
          <w:rFonts w:cs="Arial"/>
        </w:rPr>
        <w:t xml:space="preserve"> astfel</w:t>
      </w:r>
      <w:r w:rsidRPr="00682526">
        <w:rPr>
          <w:rFonts w:cs="Arial"/>
          <w:b/>
        </w:rPr>
        <w:t>:</w:t>
      </w:r>
    </w:p>
    <w:p w:rsidR="00D47AEA" w:rsidRPr="00682526" w:rsidRDefault="00D47AEA" w:rsidP="00682526">
      <w:pPr>
        <w:spacing w:line="276" w:lineRule="auto"/>
        <w:ind w:left="360" w:right="-426"/>
        <w:jc w:val="both"/>
        <w:rPr>
          <w:rFonts w:cs="Arial"/>
        </w:rPr>
      </w:pPr>
      <w:r w:rsidRPr="00682526">
        <w:rPr>
          <w:rFonts w:cs="Arial"/>
          <w:position w:val="-32"/>
        </w:rPr>
        <w:object w:dxaOrig="4040" w:dyaOrig="720">
          <v:shape id="_x0000_i1029" type="#_x0000_t75" style="width:201.75pt;height:36.75pt" o:ole="" fillcolor="window">
            <v:imagedata r:id="rId17" o:title=""/>
          </v:shape>
          <o:OLEObject Type="Embed" ProgID="Equation.3" ShapeID="_x0000_i1029" DrawAspect="Content" ObjectID="_1578913426" r:id="rId18"/>
        </w:object>
      </w:r>
    </w:p>
    <w:p w:rsidR="00D47AEA" w:rsidRPr="00682526" w:rsidRDefault="00D47AEA" w:rsidP="00682526">
      <w:pPr>
        <w:spacing w:line="276" w:lineRule="auto"/>
        <w:ind w:left="360" w:right="-426" w:firstLine="360"/>
        <w:jc w:val="both"/>
        <w:rPr>
          <w:rStyle w:val="Hyperlink"/>
          <w:rFonts w:eastAsiaTheme="majorEastAsia" w:cs="Arial"/>
          <w:i/>
        </w:rPr>
      </w:pPr>
      <w:r w:rsidRPr="00682526">
        <w:rPr>
          <w:rStyle w:val="Hyperlink"/>
          <w:rFonts w:eastAsiaTheme="majorEastAsia" w:cs="Arial"/>
          <w:i/>
        </w:rPr>
        <w:t>FN</w:t>
      </w:r>
      <w:r w:rsidRPr="00682526">
        <w:rPr>
          <w:rStyle w:val="Hyperlink"/>
          <w:rFonts w:eastAsiaTheme="majorEastAsia" w:cs="Arial"/>
          <w:i/>
          <w:vertAlign w:val="subscript"/>
        </w:rPr>
        <w:t>i</w:t>
      </w:r>
      <w:r w:rsidRPr="00682526">
        <w:rPr>
          <w:rStyle w:val="Hyperlink"/>
          <w:rFonts w:eastAsiaTheme="majorEastAsia" w:cs="Arial"/>
        </w:rPr>
        <w:t xml:space="preserve"> = </w:t>
      </w:r>
      <w:r w:rsidRPr="00682526">
        <w:rPr>
          <w:rStyle w:val="Hyperlink"/>
          <w:rFonts w:eastAsiaTheme="majorEastAsia" w:cs="Arial"/>
          <w:i/>
        </w:rPr>
        <w:t>flux de lichidităţi net din anul i;</w:t>
      </w:r>
    </w:p>
    <w:p w:rsidR="00D47AEA" w:rsidRPr="00682526" w:rsidRDefault="00D47AEA" w:rsidP="00682526">
      <w:pPr>
        <w:spacing w:line="276" w:lineRule="auto"/>
        <w:ind w:left="360" w:right="-426" w:firstLine="360"/>
        <w:jc w:val="both"/>
        <w:rPr>
          <w:rStyle w:val="Hyperlink"/>
          <w:rFonts w:eastAsiaTheme="majorEastAsia" w:cs="Arial"/>
          <w:i/>
        </w:rPr>
      </w:pPr>
      <w:r w:rsidRPr="00682526">
        <w:rPr>
          <w:rStyle w:val="Hyperlink"/>
          <w:rFonts w:eastAsiaTheme="majorEastAsia" w:cs="Arial"/>
          <w:i/>
        </w:rPr>
        <w:t>FN</w:t>
      </w:r>
      <w:r w:rsidRPr="00682526">
        <w:rPr>
          <w:rStyle w:val="Hyperlink"/>
          <w:rFonts w:eastAsiaTheme="majorEastAsia" w:cs="Arial"/>
          <w:i/>
          <w:vertAlign w:val="subscript"/>
        </w:rPr>
        <w:t xml:space="preserve">i  </w:t>
      </w:r>
      <w:r w:rsidRPr="00682526">
        <w:rPr>
          <w:rStyle w:val="Hyperlink"/>
          <w:rFonts w:eastAsiaTheme="majorEastAsia" w:cs="Arial"/>
          <w:i/>
        </w:rPr>
        <w:t xml:space="preserve">explt </w:t>
      </w:r>
      <w:r w:rsidRPr="00682526">
        <w:rPr>
          <w:rStyle w:val="Hyperlink"/>
          <w:rFonts w:eastAsiaTheme="majorEastAsia" w:cs="Arial"/>
          <w:i/>
          <w:vertAlign w:val="subscript"/>
        </w:rPr>
        <w:t xml:space="preserve">= </w:t>
      </w:r>
      <w:r w:rsidRPr="00682526">
        <w:rPr>
          <w:rStyle w:val="Hyperlink"/>
          <w:rFonts w:eastAsiaTheme="majorEastAsia" w:cs="Arial"/>
          <w:i/>
        </w:rPr>
        <w:t xml:space="preserve">flux de lichidităţi din exploatare din anul i </w:t>
      </w:r>
    </w:p>
    <w:p w:rsidR="00D47AEA" w:rsidRPr="00682526" w:rsidRDefault="00D47AEA" w:rsidP="00682526">
      <w:pPr>
        <w:spacing w:line="276" w:lineRule="auto"/>
        <w:ind w:left="360" w:right="-426" w:firstLine="360"/>
        <w:jc w:val="both"/>
        <w:rPr>
          <w:rStyle w:val="Hyperlink"/>
          <w:rFonts w:eastAsiaTheme="majorEastAsia" w:cs="Arial"/>
          <w:i/>
        </w:rPr>
      </w:pPr>
      <w:r w:rsidRPr="00682526">
        <w:rPr>
          <w:rStyle w:val="Hyperlink"/>
          <w:rFonts w:eastAsiaTheme="majorEastAsia" w:cs="Arial"/>
          <w:i/>
        </w:rPr>
        <w:t>VI = valoarea investiţiei ;</w:t>
      </w:r>
    </w:p>
    <w:p w:rsidR="00D47AEA" w:rsidRPr="00682526" w:rsidRDefault="00D47AEA" w:rsidP="00682526">
      <w:pPr>
        <w:spacing w:line="276" w:lineRule="auto"/>
        <w:ind w:left="360" w:right="-426" w:firstLine="360"/>
        <w:jc w:val="both"/>
        <w:rPr>
          <w:rFonts w:cs="Arial"/>
          <w:bCs/>
          <w:i/>
          <w:u w:val="single"/>
        </w:rPr>
      </w:pPr>
    </w:p>
    <w:p w:rsidR="00D47AEA" w:rsidRPr="00682526" w:rsidRDefault="00D47AEA" w:rsidP="00682526">
      <w:pPr>
        <w:spacing w:line="276" w:lineRule="auto"/>
        <w:ind w:right="-426"/>
        <w:jc w:val="both"/>
        <w:rPr>
          <w:rFonts w:cs="Arial"/>
        </w:rPr>
      </w:pPr>
      <w:r w:rsidRPr="00682526">
        <w:rPr>
          <w:rFonts w:cs="Arial"/>
          <w:b/>
        </w:rPr>
        <w:t>Disponibilul de numerar  la sfârşitul perioadei</w:t>
      </w:r>
      <w:r w:rsidRPr="00682526">
        <w:rPr>
          <w:rFonts w:cs="Arial"/>
        </w:rPr>
        <w:t xml:space="preserve"> (rândul S, din anexa </w:t>
      </w:r>
      <w:r w:rsidR="007C1E8F">
        <w:rPr>
          <w:rFonts w:cs="Arial"/>
        </w:rPr>
        <w:t>4</w:t>
      </w:r>
      <w:r w:rsidR="00E92CE0" w:rsidRPr="00682526">
        <w:rPr>
          <w:rFonts w:cs="Arial"/>
        </w:rPr>
        <w:t>.</w:t>
      </w:r>
      <w:r w:rsidRPr="00682526">
        <w:rPr>
          <w:rFonts w:cs="Arial"/>
        </w:rPr>
        <w:t>9</w:t>
      </w:r>
      <w:r w:rsidR="007C1E8F">
        <w:rPr>
          <w:rFonts w:cs="Arial"/>
        </w:rPr>
        <w:t xml:space="preserve"> </w:t>
      </w:r>
      <w:r w:rsidRPr="00682526">
        <w:rPr>
          <w:rFonts w:cs="Arial"/>
        </w:rPr>
        <w:t>« Flux de numerar » trebuie sa fie pozitiv în  anii de previzionare evaluaţi</w:t>
      </w:r>
      <w:r w:rsidRPr="00682526">
        <w:rPr>
          <w:rFonts w:cs="Arial"/>
          <w:i/>
        </w:rPr>
        <w:t>)</w:t>
      </w:r>
    </w:p>
    <w:p w:rsidR="00D47AEA" w:rsidRPr="00682526" w:rsidRDefault="00D47AEA" w:rsidP="00682526">
      <w:pPr>
        <w:spacing w:line="276" w:lineRule="auto"/>
        <w:ind w:right="-426"/>
        <w:jc w:val="both"/>
        <w:rPr>
          <w:rFonts w:cs="Arial"/>
        </w:rPr>
      </w:pPr>
    </w:p>
    <w:sectPr w:rsidR="00D47AEA" w:rsidRPr="00682526" w:rsidSect="00BF4DCC">
      <w:headerReference w:type="even" r:id="rId19"/>
      <w:headerReference w:type="default" r:id="rId20"/>
      <w:footerReference w:type="even" r:id="rId21"/>
      <w:footerReference w:type="default" r:id="rId22"/>
      <w:headerReference w:type="first" r:id="rId23"/>
      <w:footerReference w:type="first" r:id="rId24"/>
      <w:pgSz w:w="11906" w:h="16838"/>
      <w:pgMar w:top="1417" w:right="1417" w:bottom="1417" w:left="1417" w:header="283" w:footer="680"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3B88" w:rsidRDefault="00353B88" w:rsidP="00DF2151">
      <w:r>
        <w:separator/>
      </w:r>
    </w:p>
  </w:endnote>
  <w:endnote w:type="continuationSeparator" w:id="0">
    <w:p w:rsidR="00353B88" w:rsidRDefault="00353B88" w:rsidP="00DF21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EUAlbertina">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556D" w:rsidRDefault="004C556D">
    <w:pPr>
      <w:pStyle w:val="Subsol"/>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782C" w:rsidRPr="004F0805" w:rsidRDefault="002A782C" w:rsidP="00015933">
    <w:pPr>
      <w:pStyle w:val="Subsol"/>
      <w:rPr>
        <w:rFonts w:cs="Arial"/>
        <w:sz w:val="20"/>
        <w:szCs w:val="20"/>
        <w:lang w:val="en-US"/>
      </w:rPr>
    </w:pPr>
  </w:p>
  <w:p w:rsidR="002A782C" w:rsidRDefault="002A782C">
    <w:pPr>
      <w:pStyle w:val="Subsol"/>
      <w:jc w:val="right"/>
    </w:pPr>
    <w:r>
      <w:fldChar w:fldCharType="begin"/>
    </w:r>
    <w:r>
      <w:instrText>PAGE   \* MERGEFORMAT</w:instrText>
    </w:r>
    <w:r>
      <w:fldChar w:fldCharType="separate"/>
    </w:r>
    <w:r w:rsidR="004C556D">
      <w:rPr>
        <w:noProof/>
      </w:rPr>
      <w:t>1</w:t>
    </w:r>
    <w:r>
      <w:fldChar w:fldCharType="end"/>
    </w:r>
  </w:p>
  <w:p w:rsidR="00E14940" w:rsidRDefault="00E14940">
    <w:pPr>
      <w:pStyle w:val="Subsol"/>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556D" w:rsidRDefault="004C556D">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3B88" w:rsidRDefault="00353B88" w:rsidP="00DF2151">
      <w:r>
        <w:separator/>
      </w:r>
    </w:p>
  </w:footnote>
  <w:footnote w:type="continuationSeparator" w:id="0">
    <w:p w:rsidR="00353B88" w:rsidRDefault="00353B88" w:rsidP="00DF21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556D" w:rsidRDefault="004C556D">
    <w:pPr>
      <w:pStyle w:val="Ante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4DCC" w:rsidRDefault="004C556D">
    <w:pPr>
      <w:pStyle w:val="Antet"/>
    </w:pPr>
    <w:bookmarkStart w:id="0" w:name="_GoBack"/>
    <w:ins w:id="1" w:author="Autor">
      <w:r w:rsidRPr="002B35A5">
        <w:rPr>
          <w:noProof/>
        </w:rPr>
        <w:drawing>
          <wp:anchor distT="0" distB="0" distL="114300" distR="114300" simplePos="0" relativeHeight="251659264" behindDoc="1" locked="0" layoutInCell="1" allowOverlap="1" wp14:anchorId="746EE35C" wp14:editId="5D153C6D">
            <wp:simplePos x="0" y="0"/>
            <wp:positionH relativeFrom="margin">
              <wp:posOffset>-20955</wp:posOffset>
            </wp:positionH>
            <wp:positionV relativeFrom="paragraph">
              <wp:posOffset>15240</wp:posOffset>
            </wp:positionV>
            <wp:extent cx="6280150" cy="1184275"/>
            <wp:effectExtent l="0" t="0" r="6350" b="0"/>
            <wp:wrapTight wrapText="bothSides">
              <wp:wrapPolygon edited="0">
                <wp:start x="0" y="0"/>
                <wp:lineTo x="0" y="21195"/>
                <wp:lineTo x="21556" y="21195"/>
                <wp:lineTo x="21556" y="0"/>
                <wp:lineTo x="0" y="0"/>
              </wp:wrapPolygon>
            </wp:wrapTight>
            <wp:docPr id="3" name="Picture 3" descr="C:\Users\utilizator\Desktop\ANTET MANGALI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tilizator\Desktop\ANTET MANGALI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80150" cy="1184275"/>
                    </a:xfrm>
                    <a:prstGeom prst="rect">
                      <a:avLst/>
                    </a:prstGeom>
                    <a:noFill/>
                    <a:ln>
                      <a:noFill/>
                    </a:ln>
                  </pic:spPr>
                </pic:pic>
              </a:graphicData>
            </a:graphic>
            <wp14:sizeRelH relativeFrom="margin">
              <wp14:pctWidth>0</wp14:pctWidth>
            </wp14:sizeRelH>
            <wp14:sizeRelV relativeFrom="margin">
              <wp14:pctHeight>0</wp14:pctHeight>
            </wp14:sizeRelV>
          </wp:anchor>
        </w:drawing>
      </w:r>
    </w:ins>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556D" w:rsidRDefault="004C556D">
    <w:pPr>
      <w:pStyle w:val="Ante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D143F"/>
    <w:multiLevelType w:val="hybridMultilevel"/>
    <w:tmpl w:val="DCD42A74"/>
    <w:lvl w:ilvl="0" w:tplc="EC6C94F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DB2863"/>
    <w:multiLevelType w:val="hybridMultilevel"/>
    <w:tmpl w:val="582AC6C0"/>
    <w:lvl w:ilvl="0" w:tplc="04180017">
      <w:start w:val="1"/>
      <w:numFmt w:val="lowerLetter"/>
      <w:lvlText w:val="%1)"/>
      <w:lvlJc w:val="left"/>
      <w:pPr>
        <w:tabs>
          <w:tab w:val="num" w:pos="720"/>
        </w:tabs>
        <w:ind w:left="720" w:hanging="360"/>
      </w:pPr>
    </w:lvl>
    <w:lvl w:ilvl="1" w:tplc="6ACEED6A">
      <w:start w:val="2"/>
      <w:numFmt w:val="decimal"/>
      <w:lvlText w:val="%2."/>
      <w:lvlJc w:val="left"/>
      <w:pPr>
        <w:tabs>
          <w:tab w:val="num" w:pos="1440"/>
        </w:tabs>
        <w:ind w:left="1440" w:hanging="360"/>
      </w:pPr>
      <w:rPr>
        <w:rFonts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2">
    <w:nsid w:val="098316BF"/>
    <w:multiLevelType w:val="hybridMultilevel"/>
    <w:tmpl w:val="0DBC54FE"/>
    <w:lvl w:ilvl="0" w:tplc="F0962E9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C44515"/>
    <w:multiLevelType w:val="hybridMultilevel"/>
    <w:tmpl w:val="2B560D48"/>
    <w:lvl w:ilvl="0" w:tplc="E918F1AC">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0C571E98"/>
    <w:multiLevelType w:val="hybridMultilevel"/>
    <w:tmpl w:val="E818894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CA1219D"/>
    <w:multiLevelType w:val="hybridMultilevel"/>
    <w:tmpl w:val="8CCCD452"/>
    <w:lvl w:ilvl="0" w:tplc="04180005">
      <w:start w:val="1"/>
      <w:numFmt w:val="bullet"/>
      <w:lvlText w:val=""/>
      <w:lvlJc w:val="left"/>
      <w:pPr>
        <w:ind w:left="1428" w:hanging="360"/>
      </w:pPr>
      <w:rPr>
        <w:rFonts w:ascii="Wingdings" w:hAnsi="Wingdings" w:hint="default"/>
      </w:rPr>
    </w:lvl>
    <w:lvl w:ilvl="1" w:tplc="04090003">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6">
    <w:nsid w:val="0D453BFB"/>
    <w:multiLevelType w:val="hybridMultilevel"/>
    <w:tmpl w:val="9BEA0CAC"/>
    <w:lvl w:ilvl="0" w:tplc="4970C630">
      <w:start w:val="1"/>
      <w:numFmt w:val="decimal"/>
      <w:lvlText w:val="%1"/>
      <w:lvlJc w:val="left"/>
      <w:pPr>
        <w:ind w:left="1065" w:hanging="7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CA06D5"/>
    <w:multiLevelType w:val="hybridMultilevel"/>
    <w:tmpl w:val="B0E0FB1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8">
    <w:nsid w:val="253E7A84"/>
    <w:multiLevelType w:val="hybridMultilevel"/>
    <w:tmpl w:val="D0E4671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25A44696"/>
    <w:multiLevelType w:val="hybridMultilevel"/>
    <w:tmpl w:val="6A72EDC8"/>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nsid w:val="27F52824"/>
    <w:multiLevelType w:val="hybridMultilevel"/>
    <w:tmpl w:val="CD6083E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nsid w:val="290B537B"/>
    <w:multiLevelType w:val="hybridMultilevel"/>
    <w:tmpl w:val="45985CEE"/>
    <w:lvl w:ilvl="0" w:tplc="03D8EC8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B1468A8"/>
    <w:multiLevelType w:val="hybridMultilevel"/>
    <w:tmpl w:val="646E353C"/>
    <w:lvl w:ilvl="0" w:tplc="04180003">
      <w:start w:val="1"/>
      <w:numFmt w:val="bullet"/>
      <w:lvlText w:val="o"/>
      <w:lvlJc w:val="left"/>
      <w:pPr>
        <w:ind w:left="1287" w:hanging="360"/>
      </w:pPr>
      <w:rPr>
        <w:rFonts w:ascii="Courier New" w:hAnsi="Courier New" w:cs="Courier New" w:hint="default"/>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13">
    <w:nsid w:val="2C0A3794"/>
    <w:multiLevelType w:val="hybridMultilevel"/>
    <w:tmpl w:val="C85ACBBE"/>
    <w:lvl w:ilvl="0" w:tplc="6A56E042">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4">
    <w:nsid w:val="2C767553"/>
    <w:multiLevelType w:val="hybridMultilevel"/>
    <w:tmpl w:val="6C36DEBC"/>
    <w:lvl w:ilvl="0" w:tplc="05B2D3C2">
      <w:start w:val="1"/>
      <w:numFmt w:val="decimal"/>
      <w:lvlText w:val="%1)"/>
      <w:lvlJc w:val="left"/>
      <w:pPr>
        <w:ind w:left="394" w:hanging="360"/>
      </w:pPr>
      <w:rPr>
        <w:rFonts w:hint="default"/>
      </w:rPr>
    </w:lvl>
    <w:lvl w:ilvl="1" w:tplc="04180019" w:tentative="1">
      <w:start w:val="1"/>
      <w:numFmt w:val="lowerLetter"/>
      <w:lvlText w:val="%2."/>
      <w:lvlJc w:val="left"/>
      <w:pPr>
        <w:ind w:left="1114" w:hanging="360"/>
      </w:pPr>
    </w:lvl>
    <w:lvl w:ilvl="2" w:tplc="0418001B" w:tentative="1">
      <w:start w:val="1"/>
      <w:numFmt w:val="lowerRoman"/>
      <w:lvlText w:val="%3."/>
      <w:lvlJc w:val="right"/>
      <w:pPr>
        <w:ind w:left="1834" w:hanging="180"/>
      </w:pPr>
    </w:lvl>
    <w:lvl w:ilvl="3" w:tplc="0418000F" w:tentative="1">
      <w:start w:val="1"/>
      <w:numFmt w:val="decimal"/>
      <w:lvlText w:val="%4."/>
      <w:lvlJc w:val="left"/>
      <w:pPr>
        <w:ind w:left="2554" w:hanging="360"/>
      </w:pPr>
    </w:lvl>
    <w:lvl w:ilvl="4" w:tplc="04180019" w:tentative="1">
      <w:start w:val="1"/>
      <w:numFmt w:val="lowerLetter"/>
      <w:lvlText w:val="%5."/>
      <w:lvlJc w:val="left"/>
      <w:pPr>
        <w:ind w:left="3274" w:hanging="360"/>
      </w:pPr>
    </w:lvl>
    <w:lvl w:ilvl="5" w:tplc="0418001B" w:tentative="1">
      <w:start w:val="1"/>
      <w:numFmt w:val="lowerRoman"/>
      <w:lvlText w:val="%6."/>
      <w:lvlJc w:val="right"/>
      <w:pPr>
        <w:ind w:left="3994" w:hanging="180"/>
      </w:pPr>
    </w:lvl>
    <w:lvl w:ilvl="6" w:tplc="0418000F" w:tentative="1">
      <w:start w:val="1"/>
      <w:numFmt w:val="decimal"/>
      <w:lvlText w:val="%7."/>
      <w:lvlJc w:val="left"/>
      <w:pPr>
        <w:ind w:left="4714" w:hanging="360"/>
      </w:pPr>
    </w:lvl>
    <w:lvl w:ilvl="7" w:tplc="04180019" w:tentative="1">
      <w:start w:val="1"/>
      <w:numFmt w:val="lowerLetter"/>
      <w:lvlText w:val="%8."/>
      <w:lvlJc w:val="left"/>
      <w:pPr>
        <w:ind w:left="5434" w:hanging="360"/>
      </w:pPr>
    </w:lvl>
    <w:lvl w:ilvl="8" w:tplc="0418001B" w:tentative="1">
      <w:start w:val="1"/>
      <w:numFmt w:val="lowerRoman"/>
      <w:lvlText w:val="%9."/>
      <w:lvlJc w:val="right"/>
      <w:pPr>
        <w:ind w:left="6154" w:hanging="180"/>
      </w:pPr>
    </w:lvl>
  </w:abstractNum>
  <w:abstractNum w:abstractNumId="15">
    <w:nsid w:val="2DE5691D"/>
    <w:multiLevelType w:val="hybridMultilevel"/>
    <w:tmpl w:val="583EAAA8"/>
    <w:lvl w:ilvl="0" w:tplc="6B36850A">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4A01D4D"/>
    <w:multiLevelType w:val="hybridMultilevel"/>
    <w:tmpl w:val="87987BA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50A00ED"/>
    <w:multiLevelType w:val="multilevel"/>
    <w:tmpl w:val="8AEA990C"/>
    <w:lvl w:ilvl="0">
      <w:start w:val="1"/>
      <w:numFmt w:val="decimal"/>
      <w:lvlText w:val="%1"/>
      <w:lvlJc w:val="left"/>
      <w:pPr>
        <w:ind w:left="390" w:hanging="390"/>
      </w:pPr>
      <w:rPr>
        <w:rFonts w:hint="default"/>
        <w:sz w:val="24"/>
      </w:rPr>
    </w:lvl>
    <w:lvl w:ilvl="1">
      <w:start w:val="1"/>
      <w:numFmt w:val="decimal"/>
      <w:lvlText w:val="%1.%2"/>
      <w:lvlJc w:val="left"/>
      <w:pPr>
        <w:ind w:left="390" w:hanging="39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1080" w:hanging="108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440" w:hanging="144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800" w:hanging="1800"/>
      </w:pPr>
      <w:rPr>
        <w:rFonts w:hint="default"/>
        <w:sz w:val="24"/>
      </w:rPr>
    </w:lvl>
    <w:lvl w:ilvl="8">
      <w:start w:val="1"/>
      <w:numFmt w:val="decimal"/>
      <w:lvlText w:val="%1.%2.%3.%4.%5.%6.%7.%8.%9"/>
      <w:lvlJc w:val="left"/>
      <w:pPr>
        <w:ind w:left="2160" w:hanging="2160"/>
      </w:pPr>
      <w:rPr>
        <w:rFonts w:hint="default"/>
        <w:sz w:val="24"/>
      </w:rPr>
    </w:lvl>
  </w:abstractNum>
  <w:abstractNum w:abstractNumId="18">
    <w:nsid w:val="36093C84"/>
    <w:multiLevelType w:val="hybridMultilevel"/>
    <w:tmpl w:val="9C04EFE2"/>
    <w:lvl w:ilvl="0" w:tplc="04180005">
      <w:start w:val="1"/>
      <w:numFmt w:val="bullet"/>
      <w:lvlText w:val=""/>
      <w:lvlJc w:val="left"/>
      <w:pPr>
        <w:ind w:left="1776" w:hanging="360"/>
      </w:pPr>
      <w:rPr>
        <w:rFonts w:ascii="Wingdings" w:hAnsi="Wingdings" w:hint="default"/>
      </w:rPr>
    </w:lvl>
    <w:lvl w:ilvl="1" w:tplc="04090003" w:tentative="1">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19">
    <w:nsid w:val="360A66AD"/>
    <w:multiLevelType w:val="hybridMultilevel"/>
    <w:tmpl w:val="483451D0"/>
    <w:lvl w:ilvl="0" w:tplc="E6FC01BE">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68F48B0"/>
    <w:multiLevelType w:val="hybridMultilevel"/>
    <w:tmpl w:val="B41AE18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nsid w:val="37556C1D"/>
    <w:multiLevelType w:val="hybridMultilevel"/>
    <w:tmpl w:val="580A0F5C"/>
    <w:lvl w:ilvl="0" w:tplc="3560077A">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796370C"/>
    <w:multiLevelType w:val="hybridMultilevel"/>
    <w:tmpl w:val="ED58F726"/>
    <w:lvl w:ilvl="0" w:tplc="04180001">
      <w:start w:val="1"/>
      <w:numFmt w:val="bullet"/>
      <w:lvlText w:val=""/>
      <w:lvlJc w:val="left"/>
      <w:pPr>
        <w:ind w:left="754" w:hanging="360"/>
      </w:pPr>
      <w:rPr>
        <w:rFonts w:ascii="Symbol" w:hAnsi="Symbol" w:hint="default"/>
      </w:rPr>
    </w:lvl>
    <w:lvl w:ilvl="1" w:tplc="04180003" w:tentative="1">
      <w:start w:val="1"/>
      <w:numFmt w:val="bullet"/>
      <w:lvlText w:val="o"/>
      <w:lvlJc w:val="left"/>
      <w:pPr>
        <w:ind w:left="1474" w:hanging="360"/>
      </w:pPr>
      <w:rPr>
        <w:rFonts w:ascii="Courier New" w:hAnsi="Courier New" w:cs="Courier New" w:hint="default"/>
      </w:rPr>
    </w:lvl>
    <w:lvl w:ilvl="2" w:tplc="04180005" w:tentative="1">
      <w:start w:val="1"/>
      <w:numFmt w:val="bullet"/>
      <w:lvlText w:val=""/>
      <w:lvlJc w:val="left"/>
      <w:pPr>
        <w:ind w:left="2194" w:hanging="360"/>
      </w:pPr>
      <w:rPr>
        <w:rFonts w:ascii="Wingdings" w:hAnsi="Wingdings" w:hint="default"/>
      </w:rPr>
    </w:lvl>
    <w:lvl w:ilvl="3" w:tplc="04180001" w:tentative="1">
      <w:start w:val="1"/>
      <w:numFmt w:val="bullet"/>
      <w:lvlText w:val=""/>
      <w:lvlJc w:val="left"/>
      <w:pPr>
        <w:ind w:left="2914" w:hanging="360"/>
      </w:pPr>
      <w:rPr>
        <w:rFonts w:ascii="Symbol" w:hAnsi="Symbol" w:hint="default"/>
      </w:rPr>
    </w:lvl>
    <w:lvl w:ilvl="4" w:tplc="04180003" w:tentative="1">
      <w:start w:val="1"/>
      <w:numFmt w:val="bullet"/>
      <w:lvlText w:val="o"/>
      <w:lvlJc w:val="left"/>
      <w:pPr>
        <w:ind w:left="3634" w:hanging="360"/>
      </w:pPr>
      <w:rPr>
        <w:rFonts w:ascii="Courier New" w:hAnsi="Courier New" w:cs="Courier New" w:hint="default"/>
      </w:rPr>
    </w:lvl>
    <w:lvl w:ilvl="5" w:tplc="04180005" w:tentative="1">
      <w:start w:val="1"/>
      <w:numFmt w:val="bullet"/>
      <w:lvlText w:val=""/>
      <w:lvlJc w:val="left"/>
      <w:pPr>
        <w:ind w:left="4354" w:hanging="360"/>
      </w:pPr>
      <w:rPr>
        <w:rFonts w:ascii="Wingdings" w:hAnsi="Wingdings" w:hint="default"/>
      </w:rPr>
    </w:lvl>
    <w:lvl w:ilvl="6" w:tplc="04180001" w:tentative="1">
      <w:start w:val="1"/>
      <w:numFmt w:val="bullet"/>
      <w:lvlText w:val=""/>
      <w:lvlJc w:val="left"/>
      <w:pPr>
        <w:ind w:left="5074" w:hanging="360"/>
      </w:pPr>
      <w:rPr>
        <w:rFonts w:ascii="Symbol" w:hAnsi="Symbol" w:hint="default"/>
      </w:rPr>
    </w:lvl>
    <w:lvl w:ilvl="7" w:tplc="04180003" w:tentative="1">
      <w:start w:val="1"/>
      <w:numFmt w:val="bullet"/>
      <w:lvlText w:val="o"/>
      <w:lvlJc w:val="left"/>
      <w:pPr>
        <w:ind w:left="5794" w:hanging="360"/>
      </w:pPr>
      <w:rPr>
        <w:rFonts w:ascii="Courier New" w:hAnsi="Courier New" w:cs="Courier New" w:hint="default"/>
      </w:rPr>
    </w:lvl>
    <w:lvl w:ilvl="8" w:tplc="04180005" w:tentative="1">
      <w:start w:val="1"/>
      <w:numFmt w:val="bullet"/>
      <w:lvlText w:val=""/>
      <w:lvlJc w:val="left"/>
      <w:pPr>
        <w:ind w:left="6514" w:hanging="360"/>
      </w:pPr>
      <w:rPr>
        <w:rFonts w:ascii="Wingdings" w:hAnsi="Wingdings" w:hint="default"/>
      </w:rPr>
    </w:lvl>
  </w:abstractNum>
  <w:abstractNum w:abstractNumId="23">
    <w:nsid w:val="38585506"/>
    <w:multiLevelType w:val="hybridMultilevel"/>
    <w:tmpl w:val="4BC8CFC4"/>
    <w:lvl w:ilvl="0" w:tplc="43B01D1E">
      <w:start w:val="13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3C817440"/>
    <w:multiLevelType w:val="hybridMultilevel"/>
    <w:tmpl w:val="02B2D5F2"/>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25">
    <w:nsid w:val="3D1F0EAF"/>
    <w:multiLevelType w:val="hybridMultilevel"/>
    <w:tmpl w:val="C1683C9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nsid w:val="3DBA3C4A"/>
    <w:multiLevelType w:val="hybridMultilevel"/>
    <w:tmpl w:val="483C71DC"/>
    <w:lvl w:ilvl="0" w:tplc="5E568E44">
      <w:start w:val="11"/>
      <w:numFmt w:val="bullet"/>
      <w:lvlText w:val="-"/>
      <w:lvlJc w:val="left"/>
      <w:pPr>
        <w:ind w:left="720" w:hanging="360"/>
      </w:pPr>
      <w:rPr>
        <w:rFonts w:ascii="Trebuchet MS" w:eastAsia="Times New Roman" w:hAnsi="Trebuchet MS"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nsid w:val="3EDF3B6D"/>
    <w:multiLevelType w:val="hybridMultilevel"/>
    <w:tmpl w:val="923EE152"/>
    <w:lvl w:ilvl="0" w:tplc="D1E60378">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FC36156"/>
    <w:multiLevelType w:val="hybridMultilevel"/>
    <w:tmpl w:val="241EF3B8"/>
    <w:lvl w:ilvl="0" w:tplc="87962790">
      <w:start w:val="1"/>
      <w:numFmt w:val="decimal"/>
      <w:lvlText w:val="(%1)"/>
      <w:lvlJc w:val="left"/>
      <w:pPr>
        <w:ind w:left="1080" w:hanging="360"/>
      </w:pPr>
      <w:rPr>
        <w:rFonts w:hint="default"/>
        <w:sz w:val="24"/>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9">
    <w:nsid w:val="3FDF7DE5"/>
    <w:multiLevelType w:val="hybridMultilevel"/>
    <w:tmpl w:val="1BFCFA40"/>
    <w:lvl w:ilvl="0" w:tplc="160E84AC">
      <w:start w:val="1"/>
      <w:numFmt w:val="upperRoman"/>
      <w:lvlText w:val="%1."/>
      <w:lvlJc w:val="left"/>
      <w:pPr>
        <w:ind w:left="720" w:hanging="72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nsid w:val="42A9037D"/>
    <w:multiLevelType w:val="hybridMultilevel"/>
    <w:tmpl w:val="30102FD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nsid w:val="482035F3"/>
    <w:multiLevelType w:val="hybridMultilevel"/>
    <w:tmpl w:val="507C07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31B6AC3"/>
    <w:multiLevelType w:val="hybridMultilevel"/>
    <w:tmpl w:val="8F2E6942"/>
    <w:lvl w:ilvl="0" w:tplc="4FD4F6CC">
      <w:start w:val="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nsid w:val="54B443F2"/>
    <w:multiLevelType w:val="hybridMultilevel"/>
    <w:tmpl w:val="C9EA9626"/>
    <w:lvl w:ilvl="0" w:tplc="13A0671C">
      <w:start w:val="1"/>
      <w:numFmt w:val="bullet"/>
      <w:lvlText w:val=""/>
      <w:lvlJc w:val="left"/>
      <w:pPr>
        <w:ind w:left="1324" w:hanging="360"/>
      </w:pPr>
      <w:rPr>
        <w:rFonts w:ascii="Symbol" w:hAnsi="Symbol" w:hint="default"/>
      </w:rPr>
    </w:lvl>
    <w:lvl w:ilvl="1" w:tplc="2BA8393E">
      <w:start w:val="1"/>
      <w:numFmt w:val="bullet"/>
      <w:lvlText w:val=""/>
      <w:lvlJc w:val="left"/>
      <w:pPr>
        <w:ind w:left="2044" w:hanging="360"/>
      </w:pPr>
      <w:rPr>
        <w:rFonts w:ascii="Symbol" w:hAnsi="Symbol" w:hint="default"/>
      </w:rPr>
    </w:lvl>
    <w:lvl w:ilvl="2" w:tplc="0809000D">
      <w:start w:val="1"/>
      <w:numFmt w:val="bullet"/>
      <w:lvlText w:val=""/>
      <w:lvlJc w:val="left"/>
      <w:pPr>
        <w:ind w:left="2764" w:hanging="360"/>
      </w:pPr>
      <w:rPr>
        <w:rFonts w:ascii="Wingdings" w:hAnsi="Wingdings" w:hint="default"/>
      </w:rPr>
    </w:lvl>
    <w:lvl w:ilvl="3" w:tplc="040C0001" w:tentative="1">
      <w:start w:val="1"/>
      <w:numFmt w:val="bullet"/>
      <w:lvlText w:val=""/>
      <w:lvlJc w:val="left"/>
      <w:pPr>
        <w:ind w:left="3484" w:hanging="360"/>
      </w:pPr>
      <w:rPr>
        <w:rFonts w:ascii="Symbol" w:hAnsi="Symbol" w:hint="default"/>
      </w:rPr>
    </w:lvl>
    <w:lvl w:ilvl="4" w:tplc="040C0003" w:tentative="1">
      <w:start w:val="1"/>
      <w:numFmt w:val="bullet"/>
      <w:lvlText w:val="o"/>
      <w:lvlJc w:val="left"/>
      <w:pPr>
        <w:ind w:left="4204" w:hanging="360"/>
      </w:pPr>
      <w:rPr>
        <w:rFonts w:ascii="Courier New" w:hAnsi="Courier New" w:cs="Courier New" w:hint="default"/>
      </w:rPr>
    </w:lvl>
    <w:lvl w:ilvl="5" w:tplc="040C0005" w:tentative="1">
      <w:start w:val="1"/>
      <w:numFmt w:val="bullet"/>
      <w:lvlText w:val=""/>
      <w:lvlJc w:val="left"/>
      <w:pPr>
        <w:ind w:left="4924" w:hanging="360"/>
      </w:pPr>
      <w:rPr>
        <w:rFonts w:ascii="Wingdings" w:hAnsi="Wingdings" w:hint="default"/>
      </w:rPr>
    </w:lvl>
    <w:lvl w:ilvl="6" w:tplc="040C0001" w:tentative="1">
      <w:start w:val="1"/>
      <w:numFmt w:val="bullet"/>
      <w:lvlText w:val=""/>
      <w:lvlJc w:val="left"/>
      <w:pPr>
        <w:ind w:left="5644" w:hanging="360"/>
      </w:pPr>
      <w:rPr>
        <w:rFonts w:ascii="Symbol" w:hAnsi="Symbol" w:hint="default"/>
      </w:rPr>
    </w:lvl>
    <w:lvl w:ilvl="7" w:tplc="040C0003" w:tentative="1">
      <w:start w:val="1"/>
      <w:numFmt w:val="bullet"/>
      <w:lvlText w:val="o"/>
      <w:lvlJc w:val="left"/>
      <w:pPr>
        <w:ind w:left="6364" w:hanging="360"/>
      </w:pPr>
      <w:rPr>
        <w:rFonts w:ascii="Courier New" w:hAnsi="Courier New" w:cs="Courier New" w:hint="default"/>
      </w:rPr>
    </w:lvl>
    <w:lvl w:ilvl="8" w:tplc="040C0005" w:tentative="1">
      <w:start w:val="1"/>
      <w:numFmt w:val="bullet"/>
      <w:lvlText w:val=""/>
      <w:lvlJc w:val="left"/>
      <w:pPr>
        <w:ind w:left="7084" w:hanging="360"/>
      </w:pPr>
      <w:rPr>
        <w:rFonts w:ascii="Wingdings" w:hAnsi="Wingdings" w:hint="default"/>
      </w:rPr>
    </w:lvl>
  </w:abstractNum>
  <w:abstractNum w:abstractNumId="34">
    <w:nsid w:val="584403C4"/>
    <w:multiLevelType w:val="hybridMultilevel"/>
    <w:tmpl w:val="896A49A8"/>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5">
    <w:nsid w:val="5D28227E"/>
    <w:multiLevelType w:val="hybridMultilevel"/>
    <w:tmpl w:val="5EFC422C"/>
    <w:lvl w:ilvl="0" w:tplc="66A0841E">
      <w:start w:val="1"/>
      <w:numFmt w:val="decimal"/>
      <w:lvlText w:val="%1."/>
      <w:lvlJc w:val="left"/>
      <w:pPr>
        <w:tabs>
          <w:tab w:val="num" w:pos="720"/>
        </w:tabs>
        <w:ind w:left="720" w:hanging="360"/>
      </w:pPr>
      <w:rPr>
        <w:rFonts w:hint="default"/>
        <w:b/>
        <w:i w:val="0"/>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5D664E97"/>
    <w:multiLevelType w:val="hybridMultilevel"/>
    <w:tmpl w:val="769239BE"/>
    <w:lvl w:ilvl="0" w:tplc="EC8EAE70">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60B7055D"/>
    <w:multiLevelType w:val="hybridMultilevel"/>
    <w:tmpl w:val="9498FAC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8">
    <w:nsid w:val="62935E62"/>
    <w:multiLevelType w:val="hybridMultilevel"/>
    <w:tmpl w:val="1E6A2264"/>
    <w:lvl w:ilvl="0" w:tplc="95848C5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E755428"/>
    <w:multiLevelType w:val="hybridMultilevel"/>
    <w:tmpl w:val="1C3A2120"/>
    <w:lvl w:ilvl="0" w:tplc="AC48B6F8">
      <w:numFmt w:val="bullet"/>
      <w:lvlText w:val="-"/>
      <w:lvlJc w:val="left"/>
      <w:pPr>
        <w:ind w:left="720" w:hanging="360"/>
      </w:pPr>
      <w:rPr>
        <w:rFonts w:ascii="Trebuchet MS" w:eastAsia="Times New Roman"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F36429A"/>
    <w:multiLevelType w:val="hybridMultilevel"/>
    <w:tmpl w:val="912CE5C8"/>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41">
    <w:nsid w:val="72E173E0"/>
    <w:multiLevelType w:val="hybridMultilevel"/>
    <w:tmpl w:val="35A8E6A8"/>
    <w:lvl w:ilvl="0" w:tplc="B276EFE8">
      <w:start w:val="4"/>
      <w:numFmt w:val="bullet"/>
      <w:lvlText w:val="-"/>
      <w:lvlJc w:val="left"/>
      <w:pPr>
        <w:ind w:left="2640" w:hanging="360"/>
      </w:pPr>
      <w:rPr>
        <w:rFonts w:ascii="Trebuchet MS" w:eastAsia="Times New Roman" w:hAnsi="Trebuchet MS" w:cs="Arial" w:hint="default"/>
      </w:rPr>
    </w:lvl>
    <w:lvl w:ilvl="1" w:tplc="04090003" w:tentative="1">
      <w:start w:val="1"/>
      <w:numFmt w:val="bullet"/>
      <w:lvlText w:val="o"/>
      <w:lvlJc w:val="left"/>
      <w:pPr>
        <w:ind w:left="3360" w:hanging="360"/>
      </w:pPr>
      <w:rPr>
        <w:rFonts w:ascii="Courier New" w:hAnsi="Courier New" w:cs="Courier New" w:hint="default"/>
      </w:rPr>
    </w:lvl>
    <w:lvl w:ilvl="2" w:tplc="04090005" w:tentative="1">
      <w:start w:val="1"/>
      <w:numFmt w:val="bullet"/>
      <w:lvlText w:val=""/>
      <w:lvlJc w:val="left"/>
      <w:pPr>
        <w:ind w:left="4080" w:hanging="360"/>
      </w:pPr>
      <w:rPr>
        <w:rFonts w:ascii="Wingdings" w:hAnsi="Wingdings" w:hint="default"/>
      </w:rPr>
    </w:lvl>
    <w:lvl w:ilvl="3" w:tplc="04090001" w:tentative="1">
      <w:start w:val="1"/>
      <w:numFmt w:val="bullet"/>
      <w:lvlText w:val=""/>
      <w:lvlJc w:val="left"/>
      <w:pPr>
        <w:ind w:left="4800" w:hanging="360"/>
      </w:pPr>
      <w:rPr>
        <w:rFonts w:ascii="Symbol" w:hAnsi="Symbol" w:hint="default"/>
      </w:rPr>
    </w:lvl>
    <w:lvl w:ilvl="4" w:tplc="04090003" w:tentative="1">
      <w:start w:val="1"/>
      <w:numFmt w:val="bullet"/>
      <w:lvlText w:val="o"/>
      <w:lvlJc w:val="left"/>
      <w:pPr>
        <w:ind w:left="5520" w:hanging="360"/>
      </w:pPr>
      <w:rPr>
        <w:rFonts w:ascii="Courier New" w:hAnsi="Courier New" w:cs="Courier New" w:hint="default"/>
      </w:rPr>
    </w:lvl>
    <w:lvl w:ilvl="5" w:tplc="04090005" w:tentative="1">
      <w:start w:val="1"/>
      <w:numFmt w:val="bullet"/>
      <w:lvlText w:val=""/>
      <w:lvlJc w:val="left"/>
      <w:pPr>
        <w:ind w:left="6240" w:hanging="360"/>
      </w:pPr>
      <w:rPr>
        <w:rFonts w:ascii="Wingdings" w:hAnsi="Wingdings" w:hint="default"/>
      </w:rPr>
    </w:lvl>
    <w:lvl w:ilvl="6" w:tplc="04090001" w:tentative="1">
      <w:start w:val="1"/>
      <w:numFmt w:val="bullet"/>
      <w:lvlText w:val=""/>
      <w:lvlJc w:val="left"/>
      <w:pPr>
        <w:ind w:left="6960" w:hanging="360"/>
      </w:pPr>
      <w:rPr>
        <w:rFonts w:ascii="Symbol" w:hAnsi="Symbol" w:hint="default"/>
      </w:rPr>
    </w:lvl>
    <w:lvl w:ilvl="7" w:tplc="04090003" w:tentative="1">
      <w:start w:val="1"/>
      <w:numFmt w:val="bullet"/>
      <w:lvlText w:val="o"/>
      <w:lvlJc w:val="left"/>
      <w:pPr>
        <w:ind w:left="7680" w:hanging="360"/>
      </w:pPr>
      <w:rPr>
        <w:rFonts w:ascii="Courier New" w:hAnsi="Courier New" w:cs="Courier New" w:hint="default"/>
      </w:rPr>
    </w:lvl>
    <w:lvl w:ilvl="8" w:tplc="04090005" w:tentative="1">
      <w:start w:val="1"/>
      <w:numFmt w:val="bullet"/>
      <w:lvlText w:val=""/>
      <w:lvlJc w:val="left"/>
      <w:pPr>
        <w:ind w:left="8400" w:hanging="360"/>
      </w:pPr>
      <w:rPr>
        <w:rFonts w:ascii="Wingdings" w:hAnsi="Wingdings" w:hint="default"/>
      </w:rPr>
    </w:lvl>
  </w:abstractNum>
  <w:abstractNum w:abstractNumId="42">
    <w:nsid w:val="79772550"/>
    <w:multiLevelType w:val="hybridMultilevel"/>
    <w:tmpl w:val="305EEFC0"/>
    <w:lvl w:ilvl="0" w:tplc="B10CA352">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C7034B4"/>
    <w:multiLevelType w:val="hybridMultilevel"/>
    <w:tmpl w:val="2352870E"/>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4">
    <w:nsid w:val="7FF8168B"/>
    <w:multiLevelType w:val="hybridMultilevel"/>
    <w:tmpl w:val="1FC88A6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22"/>
  </w:num>
  <w:num w:numId="3">
    <w:abstractNumId w:val="14"/>
  </w:num>
  <w:num w:numId="4">
    <w:abstractNumId w:val="28"/>
  </w:num>
  <w:num w:numId="5">
    <w:abstractNumId w:val="20"/>
  </w:num>
  <w:num w:numId="6">
    <w:abstractNumId w:val="1"/>
  </w:num>
  <w:num w:numId="7">
    <w:abstractNumId w:val="12"/>
  </w:num>
  <w:num w:numId="8">
    <w:abstractNumId w:val="3"/>
  </w:num>
  <w:num w:numId="9">
    <w:abstractNumId w:val="13"/>
  </w:num>
  <w:num w:numId="10">
    <w:abstractNumId w:val="34"/>
  </w:num>
  <w:num w:numId="11">
    <w:abstractNumId w:val="24"/>
  </w:num>
  <w:num w:numId="12">
    <w:abstractNumId w:val="33"/>
  </w:num>
  <w:num w:numId="13">
    <w:abstractNumId w:val="18"/>
  </w:num>
  <w:num w:numId="14">
    <w:abstractNumId w:val="5"/>
  </w:num>
  <w:num w:numId="15">
    <w:abstractNumId w:val="31"/>
  </w:num>
  <w:num w:numId="16">
    <w:abstractNumId w:val="11"/>
  </w:num>
  <w:num w:numId="17">
    <w:abstractNumId w:val="15"/>
  </w:num>
  <w:num w:numId="18">
    <w:abstractNumId w:val="2"/>
  </w:num>
  <w:num w:numId="19">
    <w:abstractNumId w:val="0"/>
  </w:num>
  <w:num w:numId="20">
    <w:abstractNumId w:val="19"/>
  </w:num>
  <w:num w:numId="21">
    <w:abstractNumId w:val="21"/>
  </w:num>
  <w:num w:numId="22">
    <w:abstractNumId w:val="38"/>
  </w:num>
  <w:num w:numId="23">
    <w:abstractNumId w:val="27"/>
  </w:num>
  <w:num w:numId="24">
    <w:abstractNumId w:val="42"/>
  </w:num>
  <w:num w:numId="25">
    <w:abstractNumId w:val="23"/>
  </w:num>
  <w:num w:numId="26">
    <w:abstractNumId w:val="29"/>
  </w:num>
  <w:num w:numId="27">
    <w:abstractNumId w:val="37"/>
  </w:num>
  <w:num w:numId="28">
    <w:abstractNumId w:val="10"/>
  </w:num>
  <w:num w:numId="29">
    <w:abstractNumId w:val="8"/>
  </w:num>
  <w:num w:numId="30">
    <w:abstractNumId w:val="17"/>
  </w:num>
  <w:num w:numId="31">
    <w:abstractNumId w:val="7"/>
  </w:num>
  <w:num w:numId="32">
    <w:abstractNumId w:val="41"/>
  </w:num>
  <w:num w:numId="33">
    <w:abstractNumId w:val="39"/>
  </w:num>
  <w:num w:numId="34">
    <w:abstractNumId w:val="9"/>
  </w:num>
  <w:num w:numId="35">
    <w:abstractNumId w:val="40"/>
  </w:num>
  <w:num w:numId="36">
    <w:abstractNumId w:val="43"/>
  </w:num>
  <w:num w:numId="37">
    <w:abstractNumId w:val="30"/>
  </w:num>
  <w:num w:numId="38">
    <w:abstractNumId w:val="26"/>
  </w:num>
  <w:num w:numId="39">
    <w:abstractNumId w:val="32"/>
  </w:num>
  <w:num w:numId="40">
    <w:abstractNumId w:val="4"/>
  </w:num>
  <w:num w:numId="41">
    <w:abstractNumId w:val="44"/>
  </w:num>
  <w:num w:numId="42">
    <w:abstractNumId w:val="35"/>
  </w:num>
  <w:num w:numId="43">
    <w:abstractNumId w:val="36"/>
  </w:num>
  <w:num w:numId="44">
    <w:abstractNumId w:val="6"/>
  </w:num>
  <w:num w:numId="4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06CD"/>
    <w:rsid w:val="00005034"/>
    <w:rsid w:val="0000715E"/>
    <w:rsid w:val="00010185"/>
    <w:rsid w:val="00014D52"/>
    <w:rsid w:val="00015933"/>
    <w:rsid w:val="00027A9E"/>
    <w:rsid w:val="00031990"/>
    <w:rsid w:val="00031BCC"/>
    <w:rsid w:val="0004194D"/>
    <w:rsid w:val="00050035"/>
    <w:rsid w:val="00050544"/>
    <w:rsid w:val="0005495B"/>
    <w:rsid w:val="00055219"/>
    <w:rsid w:val="00066E85"/>
    <w:rsid w:val="0007646D"/>
    <w:rsid w:val="000766E4"/>
    <w:rsid w:val="00085145"/>
    <w:rsid w:val="000929DD"/>
    <w:rsid w:val="000B1420"/>
    <w:rsid w:val="000B24AC"/>
    <w:rsid w:val="000B38A7"/>
    <w:rsid w:val="000C77BA"/>
    <w:rsid w:val="000D02BC"/>
    <w:rsid w:val="000D4DD5"/>
    <w:rsid w:val="000E7DA1"/>
    <w:rsid w:val="001017F5"/>
    <w:rsid w:val="0011036B"/>
    <w:rsid w:val="001110E4"/>
    <w:rsid w:val="001127C6"/>
    <w:rsid w:val="00112EFE"/>
    <w:rsid w:val="00116145"/>
    <w:rsid w:val="00120A99"/>
    <w:rsid w:val="0012215D"/>
    <w:rsid w:val="001352D0"/>
    <w:rsid w:val="00144067"/>
    <w:rsid w:val="0015058A"/>
    <w:rsid w:val="0015396E"/>
    <w:rsid w:val="00156881"/>
    <w:rsid w:val="0016316B"/>
    <w:rsid w:val="00175EC4"/>
    <w:rsid w:val="00176743"/>
    <w:rsid w:val="00177812"/>
    <w:rsid w:val="00182209"/>
    <w:rsid w:val="00182E16"/>
    <w:rsid w:val="00184C9D"/>
    <w:rsid w:val="001C450A"/>
    <w:rsid w:val="001D2FF8"/>
    <w:rsid w:val="001E0A8B"/>
    <w:rsid w:val="001E7CAD"/>
    <w:rsid w:val="001F22A5"/>
    <w:rsid w:val="001F4878"/>
    <w:rsid w:val="00215962"/>
    <w:rsid w:val="002357E5"/>
    <w:rsid w:val="002459D6"/>
    <w:rsid w:val="002511C6"/>
    <w:rsid w:val="00261A7C"/>
    <w:rsid w:val="00265D95"/>
    <w:rsid w:val="00285347"/>
    <w:rsid w:val="00295E42"/>
    <w:rsid w:val="002A08B0"/>
    <w:rsid w:val="002A782C"/>
    <w:rsid w:val="002B5FFA"/>
    <w:rsid w:val="002C2F6F"/>
    <w:rsid w:val="002C60F0"/>
    <w:rsid w:val="002C7C89"/>
    <w:rsid w:val="002D0E34"/>
    <w:rsid w:val="002D2447"/>
    <w:rsid w:val="00310B40"/>
    <w:rsid w:val="0032754F"/>
    <w:rsid w:val="00327BA6"/>
    <w:rsid w:val="00335C30"/>
    <w:rsid w:val="00343826"/>
    <w:rsid w:val="00351E37"/>
    <w:rsid w:val="00353B88"/>
    <w:rsid w:val="0037101E"/>
    <w:rsid w:val="0037163E"/>
    <w:rsid w:val="003A229F"/>
    <w:rsid w:val="003A5DCD"/>
    <w:rsid w:val="003A7F70"/>
    <w:rsid w:val="003B0858"/>
    <w:rsid w:val="003C5DB5"/>
    <w:rsid w:val="003C685A"/>
    <w:rsid w:val="003D3918"/>
    <w:rsid w:val="003E1FC2"/>
    <w:rsid w:val="003E375E"/>
    <w:rsid w:val="003E6241"/>
    <w:rsid w:val="00435DA8"/>
    <w:rsid w:val="004424AD"/>
    <w:rsid w:val="00446C1E"/>
    <w:rsid w:val="00464324"/>
    <w:rsid w:val="004B05CE"/>
    <w:rsid w:val="004B2114"/>
    <w:rsid w:val="004B4AA1"/>
    <w:rsid w:val="004C28E8"/>
    <w:rsid w:val="004C4CEE"/>
    <w:rsid w:val="004C556D"/>
    <w:rsid w:val="004D42E9"/>
    <w:rsid w:val="004D7C31"/>
    <w:rsid w:val="004E18C5"/>
    <w:rsid w:val="004E29A5"/>
    <w:rsid w:val="004F7FB9"/>
    <w:rsid w:val="00505A95"/>
    <w:rsid w:val="00522B18"/>
    <w:rsid w:val="00535316"/>
    <w:rsid w:val="00543173"/>
    <w:rsid w:val="00546F8C"/>
    <w:rsid w:val="00553C84"/>
    <w:rsid w:val="005953B0"/>
    <w:rsid w:val="0059645B"/>
    <w:rsid w:val="005A7546"/>
    <w:rsid w:val="005B06CD"/>
    <w:rsid w:val="005B73C9"/>
    <w:rsid w:val="005C7E23"/>
    <w:rsid w:val="005D071B"/>
    <w:rsid w:val="005D5AB1"/>
    <w:rsid w:val="005E1954"/>
    <w:rsid w:val="005E1DDA"/>
    <w:rsid w:val="00606B45"/>
    <w:rsid w:val="0061662A"/>
    <w:rsid w:val="00616E29"/>
    <w:rsid w:val="00623420"/>
    <w:rsid w:val="00625401"/>
    <w:rsid w:val="006363DC"/>
    <w:rsid w:val="00640C33"/>
    <w:rsid w:val="00662E98"/>
    <w:rsid w:val="00663737"/>
    <w:rsid w:val="0066606A"/>
    <w:rsid w:val="006818B7"/>
    <w:rsid w:val="00682526"/>
    <w:rsid w:val="00696FC7"/>
    <w:rsid w:val="006A50E3"/>
    <w:rsid w:val="006F0A48"/>
    <w:rsid w:val="00720DBC"/>
    <w:rsid w:val="00726DCE"/>
    <w:rsid w:val="0073662B"/>
    <w:rsid w:val="00746813"/>
    <w:rsid w:val="007612AC"/>
    <w:rsid w:val="007721DD"/>
    <w:rsid w:val="007728F7"/>
    <w:rsid w:val="007A6107"/>
    <w:rsid w:val="007C1E8F"/>
    <w:rsid w:val="007C2751"/>
    <w:rsid w:val="007C4794"/>
    <w:rsid w:val="007D3445"/>
    <w:rsid w:val="007E2A0E"/>
    <w:rsid w:val="007F0594"/>
    <w:rsid w:val="008057A6"/>
    <w:rsid w:val="00806512"/>
    <w:rsid w:val="00824684"/>
    <w:rsid w:val="008415F6"/>
    <w:rsid w:val="00864110"/>
    <w:rsid w:val="00875425"/>
    <w:rsid w:val="00892E7E"/>
    <w:rsid w:val="008A0AEF"/>
    <w:rsid w:val="008B6A2C"/>
    <w:rsid w:val="008E25DA"/>
    <w:rsid w:val="008E5C47"/>
    <w:rsid w:val="00900DFF"/>
    <w:rsid w:val="00914354"/>
    <w:rsid w:val="009230A2"/>
    <w:rsid w:val="00943066"/>
    <w:rsid w:val="00947ABA"/>
    <w:rsid w:val="009516DE"/>
    <w:rsid w:val="00951D9C"/>
    <w:rsid w:val="00962C35"/>
    <w:rsid w:val="009D0CDB"/>
    <w:rsid w:val="009E6CDF"/>
    <w:rsid w:val="009F030F"/>
    <w:rsid w:val="00A00048"/>
    <w:rsid w:val="00A04A6C"/>
    <w:rsid w:val="00A14A15"/>
    <w:rsid w:val="00A26491"/>
    <w:rsid w:val="00A331A3"/>
    <w:rsid w:val="00A350EA"/>
    <w:rsid w:val="00A518BC"/>
    <w:rsid w:val="00A60D05"/>
    <w:rsid w:val="00A621BF"/>
    <w:rsid w:val="00A66D1E"/>
    <w:rsid w:val="00A70680"/>
    <w:rsid w:val="00A72E59"/>
    <w:rsid w:val="00A76FB2"/>
    <w:rsid w:val="00A821F2"/>
    <w:rsid w:val="00A93511"/>
    <w:rsid w:val="00A94BE4"/>
    <w:rsid w:val="00AA4249"/>
    <w:rsid w:val="00AB11C7"/>
    <w:rsid w:val="00AC7FCB"/>
    <w:rsid w:val="00AD2FE0"/>
    <w:rsid w:val="00AD6F9F"/>
    <w:rsid w:val="00AE1A32"/>
    <w:rsid w:val="00AE5015"/>
    <w:rsid w:val="00AE7764"/>
    <w:rsid w:val="00AE7E67"/>
    <w:rsid w:val="00B314DD"/>
    <w:rsid w:val="00B52D88"/>
    <w:rsid w:val="00B561B7"/>
    <w:rsid w:val="00B6018F"/>
    <w:rsid w:val="00B60801"/>
    <w:rsid w:val="00B60D26"/>
    <w:rsid w:val="00B658D6"/>
    <w:rsid w:val="00B722CF"/>
    <w:rsid w:val="00B740B9"/>
    <w:rsid w:val="00BC3D1F"/>
    <w:rsid w:val="00BD02EA"/>
    <w:rsid w:val="00BE3968"/>
    <w:rsid w:val="00BE7164"/>
    <w:rsid w:val="00BF3CF0"/>
    <w:rsid w:val="00BF4DCC"/>
    <w:rsid w:val="00BF69D4"/>
    <w:rsid w:val="00C1600A"/>
    <w:rsid w:val="00C207D5"/>
    <w:rsid w:val="00C34AD7"/>
    <w:rsid w:val="00C56464"/>
    <w:rsid w:val="00C56CC3"/>
    <w:rsid w:val="00C614F5"/>
    <w:rsid w:val="00C770EF"/>
    <w:rsid w:val="00C77717"/>
    <w:rsid w:val="00C82D36"/>
    <w:rsid w:val="00C9269E"/>
    <w:rsid w:val="00CA7920"/>
    <w:rsid w:val="00CC1671"/>
    <w:rsid w:val="00CC6A4B"/>
    <w:rsid w:val="00CD5605"/>
    <w:rsid w:val="00CF4CAF"/>
    <w:rsid w:val="00D0513F"/>
    <w:rsid w:val="00D10FFF"/>
    <w:rsid w:val="00D13E52"/>
    <w:rsid w:val="00D34D99"/>
    <w:rsid w:val="00D37BC7"/>
    <w:rsid w:val="00D41530"/>
    <w:rsid w:val="00D45623"/>
    <w:rsid w:val="00D47AEA"/>
    <w:rsid w:val="00D51B9D"/>
    <w:rsid w:val="00D51D20"/>
    <w:rsid w:val="00D5724E"/>
    <w:rsid w:val="00D63DE8"/>
    <w:rsid w:val="00D65184"/>
    <w:rsid w:val="00D66FBA"/>
    <w:rsid w:val="00D67835"/>
    <w:rsid w:val="00D67D09"/>
    <w:rsid w:val="00D73C23"/>
    <w:rsid w:val="00D74668"/>
    <w:rsid w:val="00D91146"/>
    <w:rsid w:val="00D93502"/>
    <w:rsid w:val="00D96A80"/>
    <w:rsid w:val="00DB3D13"/>
    <w:rsid w:val="00DC3210"/>
    <w:rsid w:val="00DE30FA"/>
    <w:rsid w:val="00DF2151"/>
    <w:rsid w:val="00E06ADE"/>
    <w:rsid w:val="00E13D40"/>
    <w:rsid w:val="00E14940"/>
    <w:rsid w:val="00E2618D"/>
    <w:rsid w:val="00E30118"/>
    <w:rsid w:val="00E55706"/>
    <w:rsid w:val="00E71D5A"/>
    <w:rsid w:val="00E73BCA"/>
    <w:rsid w:val="00E77A2E"/>
    <w:rsid w:val="00E80547"/>
    <w:rsid w:val="00E92CE0"/>
    <w:rsid w:val="00E95985"/>
    <w:rsid w:val="00EA0153"/>
    <w:rsid w:val="00EA4BC3"/>
    <w:rsid w:val="00EA7CAA"/>
    <w:rsid w:val="00EC3B37"/>
    <w:rsid w:val="00ED1B4C"/>
    <w:rsid w:val="00ED40B0"/>
    <w:rsid w:val="00ED6FD1"/>
    <w:rsid w:val="00ED7921"/>
    <w:rsid w:val="00EF2D75"/>
    <w:rsid w:val="00F17F8E"/>
    <w:rsid w:val="00F47A52"/>
    <w:rsid w:val="00F53559"/>
    <w:rsid w:val="00F55A4E"/>
    <w:rsid w:val="00F6141C"/>
    <w:rsid w:val="00F63FE8"/>
    <w:rsid w:val="00F6450E"/>
    <w:rsid w:val="00F66E4A"/>
    <w:rsid w:val="00F70E56"/>
    <w:rsid w:val="00F71BB1"/>
    <w:rsid w:val="00F75F04"/>
    <w:rsid w:val="00F7760B"/>
    <w:rsid w:val="00F84E18"/>
    <w:rsid w:val="00FB3615"/>
    <w:rsid w:val="00FB4846"/>
    <w:rsid w:val="00FB7913"/>
    <w:rsid w:val="00FC620E"/>
    <w:rsid w:val="00FD21E3"/>
    <w:rsid w:val="00FD309D"/>
    <w:rsid w:val="00FE5AB9"/>
    <w:rsid w:val="00FF07FD"/>
    <w:rsid w:val="00FF68BF"/>
    <w:rsid w:val="00FF789C"/>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1BCC"/>
    <w:pPr>
      <w:spacing w:after="0" w:line="240" w:lineRule="auto"/>
    </w:pPr>
    <w:rPr>
      <w:rFonts w:ascii="Arial" w:eastAsia="Times New Roman" w:hAnsi="Arial" w:cs="Times New Roman"/>
      <w:sz w:val="24"/>
      <w:szCs w:val="24"/>
      <w:lang w:eastAsia="ro-RO"/>
    </w:rPr>
  </w:style>
  <w:style w:type="paragraph" w:styleId="Titlu1">
    <w:name w:val="heading 1"/>
    <w:basedOn w:val="Normal"/>
    <w:next w:val="Normal"/>
    <w:link w:val="Titlu1Caracter"/>
    <w:uiPriority w:val="9"/>
    <w:qFormat/>
    <w:rsid w:val="00031BC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itlu3">
    <w:name w:val="heading 3"/>
    <w:basedOn w:val="Normal"/>
    <w:next w:val="Normal"/>
    <w:link w:val="Titlu3Caracter"/>
    <w:uiPriority w:val="9"/>
    <w:semiHidden/>
    <w:unhideWhenUsed/>
    <w:qFormat/>
    <w:rsid w:val="00031BCC"/>
    <w:pPr>
      <w:keepNext/>
      <w:keepLines/>
      <w:spacing w:before="200"/>
      <w:outlineLvl w:val="2"/>
    </w:pPr>
    <w:rPr>
      <w:rFonts w:asciiTheme="majorHAnsi" w:eastAsiaTheme="majorEastAsia" w:hAnsiTheme="majorHAnsi" w:cstheme="majorBidi"/>
      <w:b/>
      <w:bCs/>
      <w:color w:val="5B9BD5" w:themeColor="accent1"/>
    </w:rPr>
  </w:style>
  <w:style w:type="paragraph" w:styleId="Titlu5">
    <w:name w:val="heading 5"/>
    <w:basedOn w:val="Normal"/>
    <w:next w:val="Normal"/>
    <w:link w:val="Titlu5Caracter"/>
    <w:uiPriority w:val="9"/>
    <w:semiHidden/>
    <w:unhideWhenUsed/>
    <w:qFormat/>
    <w:rsid w:val="00031BCC"/>
    <w:pPr>
      <w:keepNext/>
      <w:keepLines/>
      <w:spacing w:before="40"/>
      <w:outlineLvl w:val="4"/>
    </w:pPr>
    <w:rPr>
      <w:rFonts w:asciiTheme="majorHAnsi" w:eastAsiaTheme="majorEastAsia" w:hAnsiTheme="majorHAnsi" w:cstheme="majorBidi"/>
      <w:color w:val="2E74B5" w:themeColor="accent1" w:themeShade="BF"/>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031BCC"/>
    <w:rPr>
      <w:rFonts w:asciiTheme="majorHAnsi" w:eastAsiaTheme="majorEastAsia" w:hAnsiTheme="majorHAnsi" w:cstheme="majorBidi"/>
      <w:color w:val="2E74B5" w:themeColor="accent1" w:themeShade="BF"/>
      <w:sz w:val="32"/>
      <w:szCs w:val="32"/>
      <w:lang w:eastAsia="ro-RO"/>
    </w:rPr>
  </w:style>
  <w:style w:type="character" w:customStyle="1" w:styleId="Titlu3Caracter">
    <w:name w:val="Titlu 3 Caracter"/>
    <w:basedOn w:val="Fontdeparagrafimplicit"/>
    <w:link w:val="Titlu3"/>
    <w:uiPriority w:val="9"/>
    <w:semiHidden/>
    <w:rsid w:val="00031BCC"/>
    <w:rPr>
      <w:rFonts w:asciiTheme="majorHAnsi" w:eastAsiaTheme="majorEastAsia" w:hAnsiTheme="majorHAnsi" w:cstheme="majorBidi"/>
      <w:b/>
      <w:bCs/>
      <w:color w:val="5B9BD5" w:themeColor="accent1"/>
      <w:sz w:val="24"/>
      <w:szCs w:val="24"/>
      <w:lang w:eastAsia="ro-RO"/>
    </w:rPr>
  </w:style>
  <w:style w:type="character" w:customStyle="1" w:styleId="Titlu5Caracter">
    <w:name w:val="Titlu 5 Caracter"/>
    <w:basedOn w:val="Fontdeparagrafimplicit"/>
    <w:link w:val="Titlu5"/>
    <w:uiPriority w:val="9"/>
    <w:semiHidden/>
    <w:rsid w:val="00031BCC"/>
    <w:rPr>
      <w:rFonts w:asciiTheme="majorHAnsi" w:eastAsiaTheme="majorEastAsia" w:hAnsiTheme="majorHAnsi" w:cstheme="majorBidi"/>
      <w:color w:val="2E74B5" w:themeColor="accent1" w:themeShade="BF"/>
      <w:sz w:val="24"/>
      <w:szCs w:val="24"/>
      <w:lang w:eastAsia="ro-RO"/>
    </w:rPr>
  </w:style>
  <w:style w:type="paragraph" w:styleId="Titlucuprins">
    <w:name w:val="TOC Heading"/>
    <w:basedOn w:val="Titlu1"/>
    <w:next w:val="Normal"/>
    <w:uiPriority w:val="39"/>
    <w:unhideWhenUsed/>
    <w:qFormat/>
    <w:rsid w:val="00031BCC"/>
    <w:pPr>
      <w:spacing w:line="259" w:lineRule="auto"/>
      <w:outlineLvl w:val="9"/>
    </w:pPr>
  </w:style>
  <w:style w:type="paragraph" w:styleId="Cuprins2">
    <w:name w:val="toc 2"/>
    <w:basedOn w:val="Normal"/>
    <w:next w:val="Normal"/>
    <w:autoRedefine/>
    <w:uiPriority w:val="39"/>
    <w:unhideWhenUsed/>
    <w:rsid w:val="00031BCC"/>
    <w:pPr>
      <w:spacing w:after="100" w:line="259" w:lineRule="auto"/>
      <w:ind w:left="220"/>
    </w:pPr>
    <w:rPr>
      <w:rFonts w:asciiTheme="minorHAnsi" w:eastAsiaTheme="minorEastAsia" w:hAnsiTheme="minorHAnsi"/>
      <w:sz w:val="22"/>
      <w:szCs w:val="22"/>
    </w:rPr>
  </w:style>
  <w:style w:type="paragraph" w:styleId="Cuprins1">
    <w:name w:val="toc 1"/>
    <w:basedOn w:val="Normal"/>
    <w:next w:val="Normal"/>
    <w:autoRedefine/>
    <w:uiPriority w:val="39"/>
    <w:unhideWhenUsed/>
    <w:rsid w:val="00031BCC"/>
    <w:pPr>
      <w:spacing w:after="100" w:line="259" w:lineRule="auto"/>
    </w:pPr>
    <w:rPr>
      <w:rFonts w:asciiTheme="minorHAnsi" w:eastAsiaTheme="minorEastAsia" w:hAnsiTheme="minorHAnsi"/>
      <w:sz w:val="22"/>
      <w:szCs w:val="22"/>
    </w:rPr>
  </w:style>
  <w:style w:type="paragraph" w:styleId="Cuprins3">
    <w:name w:val="toc 3"/>
    <w:basedOn w:val="Normal"/>
    <w:next w:val="Normal"/>
    <w:autoRedefine/>
    <w:uiPriority w:val="39"/>
    <w:unhideWhenUsed/>
    <w:rsid w:val="00031BCC"/>
    <w:pPr>
      <w:spacing w:after="100" w:line="259" w:lineRule="auto"/>
      <w:ind w:left="440"/>
    </w:pPr>
    <w:rPr>
      <w:rFonts w:asciiTheme="minorHAnsi" w:eastAsiaTheme="minorEastAsia" w:hAnsiTheme="minorHAnsi"/>
      <w:sz w:val="22"/>
      <w:szCs w:val="22"/>
    </w:rPr>
  </w:style>
  <w:style w:type="paragraph" w:styleId="Antet">
    <w:name w:val="header"/>
    <w:aliases w:val="Header Char, Char1 Char, Char1,Char1"/>
    <w:basedOn w:val="Normal"/>
    <w:link w:val="AntetCaracter"/>
    <w:unhideWhenUsed/>
    <w:rsid w:val="00031BCC"/>
    <w:pPr>
      <w:tabs>
        <w:tab w:val="center" w:pos="4536"/>
        <w:tab w:val="right" w:pos="9072"/>
      </w:tabs>
    </w:pPr>
  </w:style>
  <w:style w:type="character" w:customStyle="1" w:styleId="AntetCaracter">
    <w:name w:val="Antet Caracter"/>
    <w:aliases w:val="Header Char Caracter, Char1 Char Caracter, Char1 Caracter,Char1 Caracter"/>
    <w:basedOn w:val="Fontdeparagrafimplicit"/>
    <w:link w:val="Antet"/>
    <w:rsid w:val="00031BCC"/>
    <w:rPr>
      <w:rFonts w:ascii="Arial" w:eastAsia="Times New Roman" w:hAnsi="Arial" w:cs="Times New Roman"/>
      <w:sz w:val="24"/>
      <w:szCs w:val="24"/>
      <w:lang w:eastAsia="ro-RO"/>
    </w:rPr>
  </w:style>
  <w:style w:type="paragraph" w:styleId="Subsol">
    <w:name w:val="footer"/>
    <w:basedOn w:val="Normal"/>
    <w:link w:val="SubsolCaracter"/>
    <w:uiPriority w:val="99"/>
    <w:unhideWhenUsed/>
    <w:rsid w:val="00031BCC"/>
    <w:pPr>
      <w:tabs>
        <w:tab w:val="center" w:pos="4536"/>
        <w:tab w:val="right" w:pos="9072"/>
      </w:tabs>
    </w:pPr>
  </w:style>
  <w:style w:type="character" w:customStyle="1" w:styleId="SubsolCaracter">
    <w:name w:val="Subsol Caracter"/>
    <w:basedOn w:val="Fontdeparagrafimplicit"/>
    <w:link w:val="Subsol"/>
    <w:uiPriority w:val="99"/>
    <w:rsid w:val="00031BCC"/>
    <w:rPr>
      <w:rFonts w:ascii="Arial" w:eastAsia="Times New Roman" w:hAnsi="Arial" w:cs="Times New Roman"/>
      <w:sz w:val="24"/>
      <w:szCs w:val="24"/>
      <w:lang w:eastAsia="ro-RO"/>
    </w:rPr>
  </w:style>
  <w:style w:type="paragraph" w:customStyle="1" w:styleId="Default">
    <w:name w:val="Default"/>
    <w:rsid w:val="00031BCC"/>
    <w:pPr>
      <w:autoSpaceDE w:val="0"/>
      <w:autoSpaceDN w:val="0"/>
      <w:adjustRightInd w:val="0"/>
      <w:spacing w:after="0" w:line="240" w:lineRule="auto"/>
    </w:pPr>
    <w:rPr>
      <w:rFonts w:ascii="Times New Roman" w:eastAsiaTheme="minorEastAsia" w:hAnsi="Times New Roman" w:cs="Times New Roman"/>
      <w:color w:val="000000"/>
      <w:sz w:val="24"/>
      <w:szCs w:val="24"/>
      <w:lang w:eastAsia="ro-RO"/>
    </w:rPr>
  </w:style>
  <w:style w:type="paragraph" w:styleId="Listparagraf">
    <w:name w:val="List Paragraph"/>
    <w:basedOn w:val="Normal"/>
    <w:uiPriority w:val="34"/>
    <w:qFormat/>
    <w:rsid w:val="00031BCC"/>
    <w:pPr>
      <w:ind w:left="720"/>
      <w:contextualSpacing/>
    </w:pPr>
  </w:style>
  <w:style w:type="character" w:styleId="Referincomentariu">
    <w:name w:val="annotation reference"/>
    <w:basedOn w:val="Fontdeparagrafimplicit"/>
    <w:uiPriority w:val="99"/>
    <w:semiHidden/>
    <w:unhideWhenUsed/>
    <w:rsid w:val="00031BCC"/>
    <w:rPr>
      <w:sz w:val="16"/>
      <w:szCs w:val="16"/>
    </w:rPr>
  </w:style>
  <w:style w:type="paragraph" w:styleId="Textcomentariu">
    <w:name w:val="annotation text"/>
    <w:basedOn w:val="Normal"/>
    <w:link w:val="TextcomentariuCaracter"/>
    <w:uiPriority w:val="99"/>
    <w:semiHidden/>
    <w:unhideWhenUsed/>
    <w:rsid w:val="00031BCC"/>
    <w:pPr>
      <w:spacing w:after="200"/>
    </w:pPr>
    <w:rPr>
      <w:rFonts w:asciiTheme="minorHAnsi" w:eastAsiaTheme="minorEastAsia" w:hAnsiTheme="minorHAnsi" w:cstheme="minorBidi"/>
      <w:sz w:val="20"/>
      <w:szCs w:val="20"/>
    </w:rPr>
  </w:style>
  <w:style w:type="character" w:customStyle="1" w:styleId="TextcomentariuCaracter">
    <w:name w:val="Text comentariu Caracter"/>
    <w:basedOn w:val="Fontdeparagrafimplicit"/>
    <w:link w:val="Textcomentariu"/>
    <w:uiPriority w:val="99"/>
    <w:semiHidden/>
    <w:rsid w:val="00031BCC"/>
    <w:rPr>
      <w:rFonts w:eastAsiaTheme="minorEastAsia"/>
      <w:sz w:val="20"/>
      <w:szCs w:val="20"/>
      <w:lang w:eastAsia="ro-RO"/>
    </w:rPr>
  </w:style>
  <w:style w:type="paragraph" w:styleId="TextnBalon">
    <w:name w:val="Balloon Text"/>
    <w:basedOn w:val="Normal"/>
    <w:link w:val="TextnBalonCaracter"/>
    <w:uiPriority w:val="99"/>
    <w:semiHidden/>
    <w:unhideWhenUsed/>
    <w:rsid w:val="00031BCC"/>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031BCC"/>
    <w:rPr>
      <w:rFonts w:ascii="Segoe UI" w:eastAsia="Times New Roman" w:hAnsi="Segoe UI" w:cs="Segoe UI"/>
      <w:sz w:val="18"/>
      <w:szCs w:val="18"/>
      <w:lang w:eastAsia="ro-RO"/>
    </w:rPr>
  </w:style>
  <w:style w:type="paragraph" w:styleId="SubiectComentariu">
    <w:name w:val="annotation subject"/>
    <w:basedOn w:val="Textcomentariu"/>
    <w:next w:val="Textcomentariu"/>
    <w:link w:val="SubiectComentariuCaracter"/>
    <w:uiPriority w:val="99"/>
    <w:semiHidden/>
    <w:unhideWhenUsed/>
    <w:rsid w:val="00031BCC"/>
    <w:pPr>
      <w:spacing w:after="0"/>
    </w:pPr>
    <w:rPr>
      <w:rFonts w:ascii="Arial" w:eastAsia="Times New Roman" w:hAnsi="Arial" w:cs="Times New Roman"/>
      <w:b/>
      <w:bCs/>
    </w:rPr>
  </w:style>
  <w:style w:type="character" w:customStyle="1" w:styleId="SubiectComentariuCaracter">
    <w:name w:val="Subiect Comentariu Caracter"/>
    <w:basedOn w:val="TextcomentariuCaracter"/>
    <w:link w:val="SubiectComentariu"/>
    <w:uiPriority w:val="99"/>
    <w:semiHidden/>
    <w:rsid w:val="00031BCC"/>
    <w:rPr>
      <w:rFonts w:ascii="Arial" w:eastAsia="Times New Roman" w:hAnsi="Arial" w:cs="Times New Roman"/>
      <w:b/>
      <w:bCs/>
      <w:sz w:val="20"/>
      <w:szCs w:val="20"/>
      <w:lang w:eastAsia="ro-RO"/>
    </w:rPr>
  </w:style>
  <w:style w:type="table" w:styleId="GrilTabel">
    <w:name w:val="Table Grid"/>
    <w:basedOn w:val="TabelNormal"/>
    <w:uiPriority w:val="39"/>
    <w:rsid w:val="00031BCC"/>
    <w:pPr>
      <w:spacing w:after="0" w:line="240" w:lineRule="auto"/>
    </w:pPr>
    <w:rPr>
      <w:rFonts w:eastAsiaTheme="minorEastAsia"/>
      <w:lang w:eastAsia="ro-RO"/>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Corptext">
    <w:name w:val="Body Text"/>
    <w:basedOn w:val="Normal"/>
    <w:link w:val="CorptextCaracter"/>
    <w:semiHidden/>
    <w:unhideWhenUsed/>
    <w:rsid w:val="00031BCC"/>
    <w:pPr>
      <w:jc w:val="center"/>
    </w:pPr>
    <w:rPr>
      <w:rFonts w:ascii="Times New Roman" w:hAnsi="Times New Roman"/>
      <w:b/>
      <w:bCs/>
      <w:szCs w:val="20"/>
      <w:lang w:eastAsia="en-US"/>
    </w:rPr>
  </w:style>
  <w:style w:type="character" w:customStyle="1" w:styleId="CorptextCaracter">
    <w:name w:val="Corp text Caracter"/>
    <w:basedOn w:val="Fontdeparagrafimplicit"/>
    <w:link w:val="Corptext"/>
    <w:semiHidden/>
    <w:rsid w:val="00031BCC"/>
    <w:rPr>
      <w:rFonts w:ascii="Times New Roman" w:eastAsia="Times New Roman" w:hAnsi="Times New Roman" w:cs="Times New Roman"/>
      <w:b/>
      <w:bCs/>
      <w:sz w:val="24"/>
      <w:szCs w:val="20"/>
    </w:rPr>
  </w:style>
  <w:style w:type="paragraph" w:styleId="Indentcorptext">
    <w:name w:val="Body Text Indent"/>
    <w:basedOn w:val="Normal"/>
    <w:link w:val="IndentcorptextCaracter"/>
    <w:uiPriority w:val="99"/>
    <w:unhideWhenUsed/>
    <w:rsid w:val="00031BCC"/>
    <w:pPr>
      <w:spacing w:after="120"/>
      <w:ind w:left="283"/>
    </w:pPr>
  </w:style>
  <w:style w:type="character" w:customStyle="1" w:styleId="IndentcorptextCaracter">
    <w:name w:val="Indent corp text Caracter"/>
    <w:basedOn w:val="Fontdeparagrafimplicit"/>
    <w:link w:val="Indentcorptext"/>
    <w:uiPriority w:val="99"/>
    <w:rsid w:val="00031BCC"/>
    <w:rPr>
      <w:rFonts w:ascii="Arial" w:eastAsia="Times New Roman" w:hAnsi="Arial" w:cs="Times New Roman"/>
      <w:sz w:val="24"/>
      <w:szCs w:val="24"/>
      <w:lang w:eastAsia="ro-RO"/>
    </w:rPr>
  </w:style>
  <w:style w:type="paragraph" w:customStyle="1" w:styleId="Stil1">
    <w:name w:val="Stil1"/>
    <w:basedOn w:val="Normal"/>
    <w:rsid w:val="00031BCC"/>
    <w:pPr>
      <w:pBdr>
        <w:top w:val="single" w:sz="4" w:space="1" w:color="auto"/>
        <w:left w:val="single" w:sz="4" w:space="4" w:color="auto"/>
        <w:bottom w:val="single" w:sz="4" w:space="1" w:color="auto"/>
        <w:right w:val="single" w:sz="4" w:space="4" w:color="auto"/>
      </w:pBdr>
      <w:shd w:val="pct60" w:color="C0C0C0" w:fill="FFFFFF"/>
      <w:spacing w:before="120" w:after="120"/>
    </w:pPr>
    <w:rPr>
      <w:rFonts w:ascii="Times New Roman" w:hAnsi="Times New Roman"/>
      <w:b/>
      <w:color w:val="000080"/>
      <w:sz w:val="22"/>
      <w:szCs w:val="22"/>
      <w:lang w:eastAsia="en-US"/>
    </w:rPr>
  </w:style>
  <w:style w:type="paragraph" w:customStyle="1" w:styleId="CM1">
    <w:name w:val="CM1"/>
    <w:basedOn w:val="Default"/>
    <w:next w:val="Default"/>
    <w:uiPriority w:val="99"/>
    <w:rsid w:val="00031BCC"/>
    <w:rPr>
      <w:rFonts w:ascii="EUAlbertina" w:eastAsiaTheme="minorHAnsi" w:hAnsi="EUAlbertina" w:cstheme="minorBidi"/>
      <w:color w:val="auto"/>
      <w:lang w:val="en-US" w:eastAsia="en-US"/>
    </w:rPr>
  </w:style>
  <w:style w:type="paragraph" w:customStyle="1" w:styleId="CM3">
    <w:name w:val="CM3"/>
    <w:basedOn w:val="Default"/>
    <w:next w:val="Default"/>
    <w:uiPriority w:val="99"/>
    <w:rsid w:val="00031BCC"/>
    <w:rPr>
      <w:rFonts w:ascii="EUAlbertina" w:eastAsiaTheme="minorHAnsi" w:hAnsi="EUAlbertina" w:cstheme="minorBidi"/>
      <w:color w:val="auto"/>
      <w:lang w:val="en-US" w:eastAsia="en-US"/>
    </w:rPr>
  </w:style>
  <w:style w:type="paragraph" w:customStyle="1" w:styleId="CM4">
    <w:name w:val="CM4"/>
    <w:basedOn w:val="Default"/>
    <w:next w:val="Default"/>
    <w:uiPriority w:val="99"/>
    <w:rsid w:val="00031BCC"/>
    <w:rPr>
      <w:rFonts w:ascii="EUAlbertina" w:eastAsiaTheme="minorHAnsi" w:hAnsi="EUAlbertina" w:cstheme="minorBidi"/>
      <w:color w:val="auto"/>
      <w:lang w:val="en-US" w:eastAsia="en-US"/>
    </w:rPr>
  </w:style>
  <w:style w:type="paragraph" w:styleId="Corptext2">
    <w:name w:val="Body Text 2"/>
    <w:basedOn w:val="Normal"/>
    <w:link w:val="Corptext2Caracter"/>
    <w:uiPriority w:val="99"/>
    <w:unhideWhenUsed/>
    <w:rsid w:val="00031BCC"/>
    <w:pPr>
      <w:spacing w:after="120" w:line="480" w:lineRule="auto"/>
    </w:pPr>
  </w:style>
  <w:style w:type="character" w:customStyle="1" w:styleId="Corptext2Caracter">
    <w:name w:val="Corp text 2 Caracter"/>
    <w:basedOn w:val="Fontdeparagrafimplicit"/>
    <w:link w:val="Corptext2"/>
    <w:uiPriority w:val="99"/>
    <w:rsid w:val="00031BCC"/>
    <w:rPr>
      <w:rFonts w:ascii="Arial" w:eastAsia="Times New Roman" w:hAnsi="Arial" w:cs="Times New Roman"/>
      <w:sz w:val="24"/>
      <w:szCs w:val="24"/>
      <w:lang w:eastAsia="ro-RO"/>
    </w:rPr>
  </w:style>
  <w:style w:type="paragraph" w:customStyle="1" w:styleId="Tableline">
    <w:name w:val="Table line"/>
    <w:basedOn w:val="Normal"/>
    <w:rsid w:val="00031BCC"/>
    <w:pPr>
      <w:overflowPunct w:val="0"/>
      <w:autoSpaceDE w:val="0"/>
      <w:autoSpaceDN w:val="0"/>
      <w:adjustRightInd w:val="0"/>
      <w:spacing w:before="60" w:after="60"/>
      <w:textAlignment w:val="baseline"/>
    </w:pPr>
    <w:rPr>
      <w:rFonts w:ascii="Times New Roman" w:hAnsi="Times New Roman"/>
      <w:sz w:val="22"/>
      <w:szCs w:val="22"/>
      <w:lang w:val="en-GB" w:eastAsia="en-US"/>
    </w:rPr>
  </w:style>
  <w:style w:type="paragraph" w:customStyle="1" w:styleId="Titlefront">
    <w:name w:val="Title front"/>
    <w:basedOn w:val="Normal"/>
    <w:rsid w:val="00031BCC"/>
    <w:pPr>
      <w:overflowPunct w:val="0"/>
      <w:autoSpaceDE w:val="0"/>
      <w:autoSpaceDN w:val="0"/>
      <w:adjustRightInd w:val="0"/>
      <w:spacing w:before="240"/>
      <w:jc w:val="center"/>
      <w:textAlignment w:val="baseline"/>
    </w:pPr>
    <w:rPr>
      <w:rFonts w:ascii="Times New Roman" w:hAnsi="Times New Roman"/>
      <w:b/>
      <w:sz w:val="28"/>
      <w:szCs w:val="20"/>
      <w:lang w:val="en-US" w:eastAsia="en-US"/>
    </w:rPr>
  </w:style>
  <w:style w:type="paragraph" w:customStyle="1" w:styleId="NormalInd1">
    <w:name w:val="Normal Ind 1"/>
    <w:basedOn w:val="Normal"/>
    <w:rsid w:val="00031BCC"/>
    <w:pPr>
      <w:tabs>
        <w:tab w:val="left" w:pos="2268"/>
      </w:tabs>
      <w:overflowPunct w:val="0"/>
      <w:autoSpaceDE w:val="0"/>
      <w:autoSpaceDN w:val="0"/>
      <w:adjustRightInd w:val="0"/>
      <w:ind w:left="567"/>
      <w:textAlignment w:val="baseline"/>
    </w:pPr>
    <w:rPr>
      <w:rFonts w:ascii="Times New Roman" w:hAnsi="Times New Roman"/>
      <w:bCs/>
      <w:sz w:val="22"/>
      <w:szCs w:val="22"/>
      <w:lang w:val="fr-FR" w:eastAsia="en-US"/>
    </w:rPr>
  </w:style>
  <w:style w:type="character" w:customStyle="1" w:styleId="ghid3Char">
    <w:name w:val="ghid 3 Char"/>
    <w:link w:val="ghid3"/>
    <w:locked/>
    <w:rsid w:val="00031BCC"/>
    <w:rPr>
      <w:rFonts w:ascii="Arial" w:eastAsia="Calibri" w:hAnsi="Arial" w:cs="Arial"/>
      <w:b/>
      <w:color w:val="000000"/>
      <w:sz w:val="24"/>
      <w:szCs w:val="24"/>
      <w:u w:val="single"/>
    </w:rPr>
  </w:style>
  <w:style w:type="paragraph" w:customStyle="1" w:styleId="ghid3">
    <w:name w:val="ghid 3"/>
    <w:basedOn w:val="Normal"/>
    <w:link w:val="ghid3Char"/>
    <w:qFormat/>
    <w:rsid w:val="00031BCC"/>
    <w:pPr>
      <w:contextualSpacing/>
      <w:jc w:val="center"/>
    </w:pPr>
    <w:rPr>
      <w:rFonts w:eastAsia="Calibri" w:cs="Arial"/>
      <w:b/>
      <w:color w:val="000000"/>
      <w:u w:val="single"/>
      <w:lang w:eastAsia="en-US"/>
    </w:rPr>
  </w:style>
  <w:style w:type="table" w:customStyle="1" w:styleId="Tabelgril1">
    <w:name w:val="Tabel grilă1"/>
    <w:basedOn w:val="TabelNormal"/>
    <w:next w:val="GrilTabel"/>
    <w:uiPriority w:val="39"/>
    <w:rsid w:val="00031BC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Fontdeparagrafimplicit"/>
    <w:rsid w:val="00D47AEA"/>
    <w:rPr>
      <w:color w:val="0000FF"/>
      <w:u w:val="single"/>
    </w:rPr>
  </w:style>
  <w:style w:type="paragraph" w:styleId="Corptext3">
    <w:name w:val="Body Text 3"/>
    <w:basedOn w:val="Normal"/>
    <w:link w:val="Corptext3Caracter"/>
    <w:rsid w:val="00D47AEA"/>
    <w:pPr>
      <w:spacing w:after="120"/>
    </w:pPr>
    <w:rPr>
      <w:rFonts w:ascii="Times New Roman" w:hAnsi="Times New Roman"/>
      <w:sz w:val="16"/>
      <w:szCs w:val="16"/>
      <w:lang w:val="en-US" w:eastAsia="en-US"/>
    </w:rPr>
  </w:style>
  <w:style w:type="character" w:customStyle="1" w:styleId="Corptext3Caracter">
    <w:name w:val="Corp text 3 Caracter"/>
    <w:basedOn w:val="Fontdeparagrafimplicit"/>
    <w:link w:val="Corptext3"/>
    <w:rsid w:val="00D47AEA"/>
    <w:rPr>
      <w:rFonts w:ascii="Times New Roman" w:eastAsia="Times New Roman" w:hAnsi="Times New Roman" w:cs="Times New Roman"/>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1BCC"/>
    <w:pPr>
      <w:spacing w:after="0" w:line="240" w:lineRule="auto"/>
    </w:pPr>
    <w:rPr>
      <w:rFonts w:ascii="Arial" w:eastAsia="Times New Roman" w:hAnsi="Arial" w:cs="Times New Roman"/>
      <w:sz w:val="24"/>
      <w:szCs w:val="24"/>
      <w:lang w:eastAsia="ro-RO"/>
    </w:rPr>
  </w:style>
  <w:style w:type="paragraph" w:styleId="Titlu1">
    <w:name w:val="heading 1"/>
    <w:basedOn w:val="Normal"/>
    <w:next w:val="Normal"/>
    <w:link w:val="Titlu1Caracter"/>
    <w:uiPriority w:val="9"/>
    <w:qFormat/>
    <w:rsid w:val="00031BC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itlu3">
    <w:name w:val="heading 3"/>
    <w:basedOn w:val="Normal"/>
    <w:next w:val="Normal"/>
    <w:link w:val="Titlu3Caracter"/>
    <w:uiPriority w:val="9"/>
    <w:semiHidden/>
    <w:unhideWhenUsed/>
    <w:qFormat/>
    <w:rsid w:val="00031BCC"/>
    <w:pPr>
      <w:keepNext/>
      <w:keepLines/>
      <w:spacing w:before="200"/>
      <w:outlineLvl w:val="2"/>
    </w:pPr>
    <w:rPr>
      <w:rFonts w:asciiTheme="majorHAnsi" w:eastAsiaTheme="majorEastAsia" w:hAnsiTheme="majorHAnsi" w:cstheme="majorBidi"/>
      <w:b/>
      <w:bCs/>
      <w:color w:val="5B9BD5" w:themeColor="accent1"/>
    </w:rPr>
  </w:style>
  <w:style w:type="paragraph" w:styleId="Titlu5">
    <w:name w:val="heading 5"/>
    <w:basedOn w:val="Normal"/>
    <w:next w:val="Normal"/>
    <w:link w:val="Titlu5Caracter"/>
    <w:uiPriority w:val="9"/>
    <w:semiHidden/>
    <w:unhideWhenUsed/>
    <w:qFormat/>
    <w:rsid w:val="00031BCC"/>
    <w:pPr>
      <w:keepNext/>
      <w:keepLines/>
      <w:spacing w:before="40"/>
      <w:outlineLvl w:val="4"/>
    </w:pPr>
    <w:rPr>
      <w:rFonts w:asciiTheme="majorHAnsi" w:eastAsiaTheme="majorEastAsia" w:hAnsiTheme="majorHAnsi" w:cstheme="majorBidi"/>
      <w:color w:val="2E74B5" w:themeColor="accent1" w:themeShade="BF"/>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031BCC"/>
    <w:rPr>
      <w:rFonts w:asciiTheme="majorHAnsi" w:eastAsiaTheme="majorEastAsia" w:hAnsiTheme="majorHAnsi" w:cstheme="majorBidi"/>
      <w:color w:val="2E74B5" w:themeColor="accent1" w:themeShade="BF"/>
      <w:sz w:val="32"/>
      <w:szCs w:val="32"/>
      <w:lang w:eastAsia="ro-RO"/>
    </w:rPr>
  </w:style>
  <w:style w:type="character" w:customStyle="1" w:styleId="Titlu3Caracter">
    <w:name w:val="Titlu 3 Caracter"/>
    <w:basedOn w:val="Fontdeparagrafimplicit"/>
    <w:link w:val="Titlu3"/>
    <w:uiPriority w:val="9"/>
    <w:semiHidden/>
    <w:rsid w:val="00031BCC"/>
    <w:rPr>
      <w:rFonts w:asciiTheme="majorHAnsi" w:eastAsiaTheme="majorEastAsia" w:hAnsiTheme="majorHAnsi" w:cstheme="majorBidi"/>
      <w:b/>
      <w:bCs/>
      <w:color w:val="5B9BD5" w:themeColor="accent1"/>
      <w:sz w:val="24"/>
      <w:szCs w:val="24"/>
      <w:lang w:eastAsia="ro-RO"/>
    </w:rPr>
  </w:style>
  <w:style w:type="character" w:customStyle="1" w:styleId="Titlu5Caracter">
    <w:name w:val="Titlu 5 Caracter"/>
    <w:basedOn w:val="Fontdeparagrafimplicit"/>
    <w:link w:val="Titlu5"/>
    <w:uiPriority w:val="9"/>
    <w:semiHidden/>
    <w:rsid w:val="00031BCC"/>
    <w:rPr>
      <w:rFonts w:asciiTheme="majorHAnsi" w:eastAsiaTheme="majorEastAsia" w:hAnsiTheme="majorHAnsi" w:cstheme="majorBidi"/>
      <w:color w:val="2E74B5" w:themeColor="accent1" w:themeShade="BF"/>
      <w:sz w:val="24"/>
      <w:szCs w:val="24"/>
      <w:lang w:eastAsia="ro-RO"/>
    </w:rPr>
  </w:style>
  <w:style w:type="paragraph" w:styleId="Titlucuprins">
    <w:name w:val="TOC Heading"/>
    <w:basedOn w:val="Titlu1"/>
    <w:next w:val="Normal"/>
    <w:uiPriority w:val="39"/>
    <w:unhideWhenUsed/>
    <w:qFormat/>
    <w:rsid w:val="00031BCC"/>
    <w:pPr>
      <w:spacing w:line="259" w:lineRule="auto"/>
      <w:outlineLvl w:val="9"/>
    </w:pPr>
  </w:style>
  <w:style w:type="paragraph" w:styleId="Cuprins2">
    <w:name w:val="toc 2"/>
    <w:basedOn w:val="Normal"/>
    <w:next w:val="Normal"/>
    <w:autoRedefine/>
    <w:uiPriority w:val="39"/>
    <w:unhideWhenUsed/>
    <w:rsid w:val="00031BCC"/>
    <w:pPr>
      <w:spacing w:after="100" w:line="259" w:lineRule="auto"/>
      <w:ind w:left="220"/>
    </w:pPr>
    <w:rPr>
      <w:rFonts w:asciiTheme="minorHAnsi" w:eastAsiaTheme="minorEastAsia" w:hAnsiTheme="minorHAnsi"/>
      <w:sz w:val="22"/>
      <w:szCs w:val="22"/>
    </w:rPr>
  </w:style>
  <w:style w:type="paragraph" w:styleId="Cuprins1">
    <w:name w:val="toc 1"/>
    <w:basedOn w:val="Normal"/>
    <w:next w:val="Normal"/>
    <w:autoRedefine/>
    <w:uiPriority w:val="39"/>
    <w:unhideWhenUsed/>
    <w:rsid w:val="00031BCC"/>
    <w:pPr>
      <w:spacing w:after="100" w:line="259" w:lineRule="auto"/>
    </w:pPr>
    <w:rPr>
      <w:rFonts w:asciiTheme="minorHAnsi" w:eastAsiaTheme="minorEastAsia" w:hAnsiTheme="minorHAnsi"/>
      <w:sz w:val="22"/>
      <w:szCs w:val="22"/>
    </w:rPr>
  </w:style>
  <w:style w:type="paragraph" w:styleId="Cuprins3">
    <w:name w:val="toc 3"/>
    <w:basedOn w:val="Normal"/>
    <w:next w:val="Normal"/>
    <w:autoRedefine/>
    <w:uiPriority w:val="39"/>
    <w:unhideWhenUsed/>
    <w:rsid w:val="00031BCC"/>
    <w:pPr>
      <w:spacing w:after="100" w:line="259" w:lineRule="auto"/>
      <w:ind w:left="440"/>
    </w:pPr>
    <w:rPr>
      <w:rFonts w:asciiTheme="minorHAnsi" w:eastAsiaTheme="minorEastAsia" w:hAnsiTheme="minorHAnsi"/>
      <w:sz w:val="22"/>
      <w:szCs w:val="22"/>
    </w:rPr>
  </w:style>
  <w:style w:type="paragraph" w:styleId="Antet">
    <w:name w:val="header"/>
    <w:aliases w:val="Header Char, Char1 Char, Char1,Char1"/>
    <w:basedOn w:val="Normal"/>
    <w:link w:val="AntetCaracter"/>
    <w:unhideWhenUsed/>
    <w:rsid w:val="00031BCC"/>
    <w:pPr>
      <w:tabs>
        <w:tab w:val="center" w:pos="4536"/>
        <w:tab w:val="right" w:pos="9072"/>
      </w:tabs>
    </w:pPr>
  </w:style>
  <w:style w:type="character" w:customStyle="1" w:styleId="AntetCaracter">
    <w:name w:val="Antet Caracter"/>
    <w:aliases w:val="Header Char Caracter, Char1 Char Caracter, Char1 Caracter,Char1 Caracter"/>
    <w:basedOn w:val="Fontdeparagrafimplicit"/>
    <w:link w:val="Antet"/>
    <w:rsid w:val="00031BCC"/>
    <w:rPr>
      <w:rFonts w:ascii="Arial" w:eastAsia="Times New Roman" w:hAnsi="Arial" w:cs="Times New Roman"/>
      <w:sz w:val="24"/>
      <w:szCs w:val="24"/>
      <w:lang w:eastAsia="ro-RO"/>
    </w:rPr>
  </w:style>
  <w:style w:type="paragraph" w:styleId="Subsol">
    <w:name w:val="footer"/>
    <w:basedOn w:val="Normal"/>
    <w:link w:val="SubsolCaracter"/>
    <w:uiPriority w:val="99"/>
    <w:unhideWhenUsed/>
    <w:rsid w:val="00031BCC"/>
    <w:pPr>
      <w:tabs>
        <w:tab w:val="center" w:pos="4536"/>
        <w:tab w:val="right" w:pos="9072"/>
      </w:tabs>
    </w:pPr>
  </w:style>
  <w:style w:type="character" w:customStyle="1" w:styleId="SubsolCaracter">
    <w:name w:val="Subsol Caracter"/>
    <w:basedOn w:val="Fontdeparagrafimplicit"/>
    <w:link w:val="Subsol"/>
    <w:uiPriority w:val="99"/>
    <w:rsid w:val="00031BCC"/>
    <w:rPr>
      <w:rFonts w:ascii="Arial" w:eastAsia="Times New Roman" w:hAnsi="Arial" w:cs="Times New Roman"/>
      <w:sz w:val="24"/>
      <w:szCs w:val="24"/>
      <w:lang w:eastAsia="ro-RO"/>
    </w:rPr>
  </w:style>
  <w:style w:type="paragraph" w:customStyle="1" w:styleId="Default">
    <w:name w:val="Default"/>
    <w:rsid w:val="00031BCC"/>
    <w:pPr>
      <w:autoSpaceDE w:val="0"/>
      <w:autoSpaceDN w:val="0"/>
      <w:adjustRightInd w:val="0"/>
      <w:spacing w:after="0" w:line="240" w:lineRule="auto"/>
    </w:pPr>
    <w:rPr>
      <w:rFonts w:ascii="Times New Roman" w:eastAsiaTheme="minorEastAsia" w:hAnsi="Times New Roman" w:cs="Times New Roman"/>
      <w:color w:val="000000"/>
      <w:sz w:val="24"/>
      <w:szCs w:val="24"/>
      <w:lang w:eastAsia="ro-RO"/>
    </w:rPr>
  </w:style>
  <w:style w:type="paragraph" w:styleId="Listparagraf">
    <w:name w:val="List Paragraph"/>
    <w:basedOn w:val="Normal"/>
    <w:uiPriority w:val="34"/>
    <w:qFormat/>
    <w:rsid w:val="00031BCC"/>
    <w:pPr>
      <w:ind w:left="720"/>
      <w:contextualSpacing/>
    </w:pPr>
  </w:style>
  <w:style w:type="character" w:styleId="Referincomentariu">
    <w:name w:val="annotation reference"/>
    <w:basedOn w:val="Fontdeparagrafimplicit"/>
    <w:uiPriority w:val="99"/>
    <w:semiHidden/>
    <w:unhideWhenUsed/>
    <w:rsid w:val="00031BCC"/>
    <w:rPr>
      <w:sz w:val="16"/>
      <w:szCs w:val="16"/>
    </w:rPr>
  </w:style>
  <w:style w:type="paragraph" w:styleId="Textcomentariu">
    <w:name w:val="annotation text"/>
    <w:basedOn w:val="Normal"/>
    <w:link w:val="TextcomentariuCaracter"/>
    <w:uiPriority w:val="99"/>
    <w:semiHidden/>
    <w:unhideWhenUsed/>
    <w:rsid w:val="00031BCC"/>
    <w:pPr>
      <w:spacing w:after="200"/>
    </w:pPr>
    <w:rPr>
      <w:rFonts w:asciiTheme="minorHAnsi" w:eastAsiaTheme="minorEastAsia" w:hAnsiTheme="minorHAnsi" w:cstheme="minorBidi"/>
      <w:sz w:val="20"/>
      <w:szCs w:val="20"/>
    </w:rPr>
  </w:style>
  <w:style w:type="character" w:customStyle="1" w:styleId="TextcomentariuCaracter">
    <w:name w:val="Text comentariu Caracter"/>
    <w:basedOn w:val="Fontdeparagrafimplicit"/>
    <w:link w:val="Textcomentariu"/>
    <w:uiPriority w:val="99"/>
    <w:semiHidden/>
    <w:rsid w:val="00031BCC"/>
    <w:rPr>
      <w:rFonts w:eastAsiaTheme="minorEastAsia"/>
      <w:sz w:val="20"/>
      <w:szCs w:val="20"/>
      <w:lang w:eastAsia="ro-RO"/>
    </w:rPr>
  </w:style>
  <w:style w:type="paragraph" w:styleId="TextnBalon">
    <w:name w:val="Balloon Text"/>
    <w:basedOn w:val="Normal"/>
    <w:link w:val="TextnBalonCaracter"/>
    <w:uiPriority w:val="99"/>
    <w:semiHidden/>
    <w:unhideWhenUsed/>
    <w:rsid w:val="00031BCC"/>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031BCC"/>
    <w:rPr>
      <w:rFonts w:ascii="Segoe UI" w:eastAsia="Times New Roman" w:hAnsi="Segoe UI" w:cs="Segoe UI"/>
      <w:sz w:val="18"/>
      <w:szCs w:val="18"/>
      <w:lang w:eastAsia="ro-RO"/>
    </w:rPr>
  </w:style>
  <w:style w:type="paragraph" w:styleId="SubiectComentariu">
    <w:name w:val="annotation subject"/>
    <w:basedOn w:val="Textcomentariu"/>
    <w:next w:val="Textcomentariu"/>
    <w:link w:val="SubiectComentariuCaracter"/>
    <w:uiPriority w:val="99"/>
    <w:semiHidden/>
    <w:unhideWhenUsed/>
    <w:rsid w:val="00031BCC"/>
    <w:pPr>
      <w:spacing w:after="0"/>
    </w:pPr>
    <w:rPr>
      <w:rFonts w:ascii="Arial" w:eastAsia="Times New Roman" w:hAnsi="Arial" w:cs="Times New Roman"/>
      <w:b/>
      <w:bCs/>
    </w:rPr>
  </w:style>
  <w:style w:type="character" w:customStyle="1" w:styleId="SubiectComentariuCaracter">
    <w:name w:val="Subiect Comentariu Caracter"/>
    <w:basedOn w:val="TextcomentariuCaracter"/>
    <w:link w:val="SubiectComentariu"/>
    <w:uiPriority w:val="99"/>
    <w:semiHidden/>
    <w:rsid w:val="00031BCC"/>
    <w:rPr>
      <w:rFonts w:ascii="Arial" w:eastAsia="Times New Roman" w:hAnsi="Arial" w:cs="Times New Roman"/>
      <w:b/>
      <w:bCs/>
      <w:sz w:val="20"/>
      <w:szCs w:val="20"/>
      <w:lang w:eastAsia="ro-RO"/>
    </w:rPr>
  </w:style>
  <w:style w:type="table" w:styleId="GrilTabel">
    <w:name w:val="Table Grid"/>
    <w:basedOn w:val="TabelNormal"/>
    <w:uiPriority w:val="39"/>
    <w:rsid w:val="00031BCC"/>
    <w:pPr>
      <w:spacing w:after="0" w:line="240" w:lineRule="auto"/>
    </w:pPr>
    <w:rPr>
      <w:rFonts w:eastAsiaTheme="minorEastAsia"/>
      <w:lang w:eastAsia="ro-RO"/>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Corptext">
    <w:name w:val="Body Text"/>
    <w:basedOn w:val="Normal"/>
    <w:link w:val="CorptextCaracter"/>
    <w:semiHidden/>
    <w:unhideWhenUsed/>
    <w:rsid w:val="00031BCC"/>
    <w:pPr>
      <w:jc w:val="center"/>
    </w:pPr>
    <w:rPr>
      <w:rFonts w:ascii="Times New Roman" w:hAnsi="Times New Roman"/>
      <w:b/>
      <w:bCs/>
      <w:szCs w:val="20"/>
      <w:lang w:eastAsia="en-US"/>
    </w:rPr>
  </w:style>
  <w:style w:type="character" w:customStyle="1" w:styleId="CorptextCaracter">
    <w:name w:val="Corp text Caracter"/>
    <w:basedOn w:val="Fontdeparagrafimplicit"/>
    <w:link w:val="Corptext"/>
    <w:semiHidden/>
    <w:rsid w:val="00031BCC"/>
    <w:rPr>
      <w:rFonts w:ascii="Times New Roman" w:eastAsia="Times New Roman" w:hAnsi="Times New Roman" w:cs="Times New Roman"/>
      <w:b/>
      <w:bCs/>
      <w:sz w:val="24"/>
      <w:szCs w:val="20"/>
    </w:rPr>
  </w:style>
  <w:style w:type="paragraph" w:styleId="Indentcorptext">
    <w:name w:val="Body Text Indent"/>
    <w:basedOn w:val="Normal"/>
    <w:link w:val="IndentcorptextCaracter"/>
    <w:uiPriority w:val="99"/>
    <w:unhideWhenUsed/>
    <w:rsid w:val="00031BCC"/>
    <w:pPr>
      <w:spacing w:after="120"/>
      <w:ind w:left="283"/>
    </w:pPr>
  </w:style>
  <w:style w:type="character" w:customStyle="1" w:styleId="IndentcorptextCaracter">
    <w:name w:val="Indent corp text Caracter"/>
    <w:basedOn w:val="Fontdeparagrafimplicit"/>
    <w:link w:val="Indentcorptext"/>
    <w:uiPriority w:val="99"/>
    <w:rsid w:val="00031BCC"/>
    <w:rPr>
      <w:rFonts w:ascii="Arial" w:eastAsia="Times New Roman" w:hAnsi="Arial" w:cs="Times New Roman"/>
      <w:sz w:val="24"/>
      <w:szCs w:val="24"/>
      <w:lang w:eastAsia="ro-RO"/>
    </w:rPr>
  </w:style>
  <w:style w:type="paragraph" w:customStyle="1" w:styleId="Stil1">
    <w:name w:val="Stil1"/>
    <w:basedOn w:val="Normal"/>
    <w:rsid w:val="00031BCC"/>
    <w:pPr>
      <w:pBdr>
        <w:top w:val="single" w:sz="4" w:space="1" w:color="auto"/>
        <w:left w:val="single" w:sz="4" w:space="4" w:color="auto"/>
        <w:bottom w:val="single" w:sz="4" w:space="1" w:color="auto"/>
        <w:right w:val="single" w:sz="4" w:space="4" w:color="auto"/>
      </w:pBdr>
      <w:shd w:val="pct60" w:color="C0C0C0" w:fill="FFFFFF"/>
      <w:spacing w:before="120" w:after="120"/>
    </w:pPr>
    <w:rPr>
      <w:rFonts w:ascii="Times New Roman" w:hAnsi="Times New Roman"/>
      <w:b/>
      <w:color w:val="000080"/>
      <w:sz w:val="22"/>
      <w:szCs w:val="22"/>
      <w:lang w:eastAsia="en-US"/>
    </w:rPr>
  </w:style>
  <w:style w:type="paragraph" w:customStyle="1" w:styleId="CM1">
    <w:name w:val="CM1"/>
    <w:basedOn w:val="Default"/>
    <w:next w:val="Default"/>
    <w:uiPriority w:val="99"/>
    <w:rsid w:val="00031BCC"/>
    <w:rPr>
      <w:rFonts w:ascii="EUAlbertina" w:eastAsiaTheme="minorHAnsi" w:hAnsi="EUAlbertina" w:cstheme="minorBidi"/>
      <w:color w:val="auto"/>
      <w:lang w:val="en-US" w:eastAsia="en-US"/>
    </w:rPr>
  </w:style>
  <w:style w:type="paragraph" w:customStyle="1" w:styleId="CM3">
    <w:name w:val="CM3"/>
    <w:basedOn w:val="Default"/>
    <w:next w:val="Default"/>
    <w:uiPriority w:val="99"/>
    <w:rsid w:val="00031BCC"/>
    <w:rPr>
      <w:rFonts w:ascii="EUAlbertina" w:eastAsiaTheme="minorHAnsi" w:hAnsi="EUAlbertina" w:cstheme="minorBidi"/>
      <w:color w:val="auto"/>
      <w:lang w:val="en-US" w:eastAsia="en-US"/>
    </w:rPr>
  </w:style>
  <w:style w:type="paragraph" w:customStyle="1" w:styleId="CM4">
    <w:name w:val="CM4"/>
    <w:basedOn w:val="Default"/>
    <w:next w:val="Default"/>
    <w:uiPriority w:val="99"/>
    <w:rsid w:val="00031BCC"/>
    <w:rPr>
      <w:rFonts w:ascii="EUAlbertina" w:eastAsiaTheme="minorHAnsi" w:hAnsi="EUAlbertina" w:cstheme="minorBidi"/>
      <w:color w:val="auto"/>
      <w:lang w:val="en-US" w:eastAsia="en-US"/>
    </w:rPr>
  </w:style>
  <w:style w:type="paragraph" w:styleId="Corptext2">
    <w:name w:val="Body Text 2"/>
    <w:basedOn w:val="Normal"/>
    <w:link w:val="Corptext2Caracter"/>
    <w:uiPriority w:val="99"/>
    <w:unhideWhenUsed/>
    <w:rsid w:val="00031BCC"/>
    <w:pPr>
      <w:spacing w:after="120" w:line="480" w:lineRule="auto"/>
    </w:pPr>
  </w:style>
  <w:style w:type="character" w:customStyle="1" w:styleId="Corptext2Caracter">
    <w:name w:val="Corp text 2 Caracter"/>
    <w:basedOn w:val="Fontdeparagrafimplicit"/>
    <w:link w:val="Corptext2"/>
    <w:uiPriority w:val="99"/>
    <w:rsid w:val="00031BCC"/>
    <w:rPr>
      <w:rFonts w:ascii="Arial" w:eastAsia="Times New Roman" w:hAnsi="Arial" w:cs="Times New Roman"/>
      <w:sz w:val="24"/>
      <w:szCs w:val="24"/>
      <w:lang w:eastAsia="ro-RO"/>
    </w:rPr>
  </w:style>
  <w:style w:type="paragraph" w:customStyle="1" w:styleId="Tableline">
    <w:name w:val="Table line"/>
    <w:basedOn w:val="Normal"/>
    <w:rsid w:val="00031BCC"/>
    <w:pPr>
      <w:overflowPunct w:val="0"/>
      <w:autoSpaceDE w:val="0"/>
      <w:autoSpaceDN w:val="0"/>
      <w:adjustRightInd w:val="0"/>
      <w:spacing w:before="60" w:after="60"/>
      <w:textAlignment w:val="baseline"/>
    </w:pPr>
    <w:rPr>
      <w:rFonts w:ascii="Times New Roman" w:hAnsi="Times New Roman"/>
      <w:sz w:val="22"/>
      <w:szCs w:val="22"/>
      <w:lang w:val="en-GB" w:eastAsia="en-US"/>
    </w:rPr>
  </w:style>
  <w:style w:type="paragraph" w:customStyle="1" w:styleId="Titlefront">
    <w:name w:val="Title front"/>
    <w:basedOn w:val="Normal"/>
    <w:rsid w:val="00031BCC"/>
    <w:pPr>
      <w:overflowPunct w:val="0"/>
      <w:autoSpaceDE w:val="0"/>
      <w:autoSpaceDN w:val="0"/>
      <w:adjustRightInd w:val="0"/>
      <w:spacing w:before="240"/>
      <w:jc w:val="center"/>
      <w:textAlignment w:val="baseline"/>
    </w:pPr>
    <w:rPr>
      <w:rFonts w:ascii="Times New Roman" w:hAnsi="Times New Roman"/>
      <w:b/>
      <w:sz w:val="28"/>
      <w:szCs w:val="20"/>
      <w:lang w:val="en-US" w:eastAsia="en-US"/>
    </w:rPr>
  </w:style>
  <w:style w:type="paragraph" w:customStyle="1" w:styleId="NormalInd1">
    <w:name w:val="Normal Ind 1"/>
    <w:basedOn w:val="Normal"/>
    <w:rsid w:val="00031BCC"/>
    <w:pPr>
      <w:tabs>
        <w:tab w:val="left" w:pos="2268"/>
      </w:tabs>
      <w:overflowPunct w:val="0"/>
      <w:autoSpaceDE w:val="0"/>
      <w:autoSpaceDN w:val="0"/>
      <w:adjustRightInd w:val="0"/>
      <w:ind w:left="567"/>
      <w:textAlignment w:val="baseline"/>
    </w:pPr>
    <w:rPr>
      <w:rFonts w:ascii="Times New Roman" w:hAnsi="Times New Roman"/>
      <w:bCs/>
      <w:sz w:val="22"/>
      <w:szCs w:val="22"/>
      <w:lang w:val="fr-FR" w:eastAsia="en-US"/>
    </w:rPr>
  </w:style>
  <w:style w:type="character" w:customStyle="1" w:styleId="ghid3Char">
    <w:name w:val="ghid 3 Char"/>
    <w:link w:val="ghid3"/>
    <w:locked/>
    <w:rsid w:val="00031BCC"/>
    <w:rPr>
      <w:rFonts w:ascii="Arial" w:eastAsia="Calibri" w:hAnsi="Arial" w:cs="Arial"/>
      <w:b/>
      <w:color w:val="000000"/>
      <w:sz w:val="24"/>
      <w:szCs w:val="24"/>
      <w:u w:val="single"/>
    </w:rPr>
  </w:style>
  <w:style w:type="paragraph" w:customStyle="1" w:styleId="ghid3">
    <w:name w:val="ghid 3"/>
    <w:basedOn w:val="Normal"/>
    <w:link w:val="ghid3Char"/>
    <w:qFormat/>
    <w:rsid w:val="00031BCC"/>
    <w:pPr>
      <w:contextualSpacing/>
      <w:jc w:val="center"/>
    </w:pPr>
    <w:rPr>
      <w:rFonts w:eastAsia="Calibri" w:cs="Arial"/>
      <w:b/>
      <w:color w:val="000000"/>
      <w:u w:val="single"/>
      <w:lang w:eastAsia="en-US"/>
    </w:rPr>
  </w:style>
  <w:style w:type="table" w:customStyle="1" w:styleId="Tabelgril1">
    <w:name w:val="Tabel grilă1"/>
    <w:basedOn w:val="TabelNormal"/>
    <w:next w:val="GrilTabel"/>
    <w:uiPriority w:val="39"/>
    <w:rsid w:val="00031BC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Fontdeparagrafimplicit"/>
    <w:rsid w:val="00D47AEA"/>
    <w:rPr>
      <w:color w:val="0000FF"/>
      <w:u w:val="single"/>
    </w:rPr>
  </w:style>
  <w:style w:type="paragraph" w:styleId="Corptext3">
    <w:name w:val="Body Text 3"/>
    <w:basedOn w:val="Normal"/>
    <w:link w:val="Corptext3Caracter"/>
    <w:rsid w:val="00D47AEA"/>
    <w:pPr>
      <w:spacing w:after="120"/>
    </w:pPr>
    <w:rPr>
      <w:rFonts w:ascii="Times New Roman" w:hAnsi="Times New Roman"/>
      <w:sz w:val="16"/>
      <w:szCs w:val="16"/>
      <w:lang w:val="en-US" w:eastAsia="en-US"/>
    </w:rPr>
  </w:style>
  <w:style w:type="character" w:customStyle="1" w:styleId="Corptext3Caracter">
    <w:name w:val="Corp text 3 Caracter"/>
    <w:basedOn w:val="Fontdeparagrafimplicit"/>
    <w:link w:val="Corptext3"/>
    <w:rsid w:val="00D47AEA"/>
    <w:rPr>
      <w:rFonts w:ascii="Times New Roman" w:eastAsia="Times New Roman" w:hAnsi="Times New Roman" w:cs="Times New Roman"/>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7305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header" Target="header3.xml"/><Relationship Id="rId10" Type="http://schemas.openxmlformats.org/officeDocument/2006/relationships/oleObject" Target="embeddings/oleObject1.bin"/><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F47A34-7B35-4850-A6A7-601905780C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1909</Words>
  <Characters>10887</Characters>
  <Application>Microsoft Office Word</Application>
  <DocSecurity>0</DocSecurity>
  <Lines>90</Lines>
  <Paragraphs>25</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LinksUpToDate>false</LinksUpToDate>
  <CharactersWithSpaces>12771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2017-05-22T11:19:00Z</dcterms:created>
  <dcterms:modified xsi:type="dcterms:W3CDTF">2018-01-31T12:17:00Z</dcterms:modified>
</cp:coreProperties>
</file>